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7464" w14:textId="6FB0A858" w:rsidR="00926284" w:rsidRPr="00927C1B" w:rsidRDefault="00926284" w:rsidP="00926284">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0029551A">
        <w:rPr>
          <w:rFonts w:ascii="Arial" w:eastAsia="宋体" w:hAnsi="Arial"/>
          <w:b/>
          <w:i/>
          <w:noProof/>
          <w:color w:val="auto"/>
          <w:sz w:val="28"/>
          <w:lang w:eastAsia="en-US"/>
        </w:rPr>
        <w:t>05024</w:t>
      </w:r>
    </w:p>
    <w:p w14:paraId="5B453D63" w14:textId="42E43AEE" w:rsidR="00A24F28" w:rsidRPr="003244C5" w:rsidRDefault="00926284" w:rsidP="0092628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C22430">
        <w:rPr>
          <w:rFonts w:ascii="Arial" w:eastAsia="Arial Unicode MS" w:hAnsi="Arial" w:cs="Arial"/>
          <w:b/>
          <w:bCs/>
          <w:sz w:val="24"/>
        </w:rPr>
        <w:t>May 16 – 20</w:t>
      </w:r>
      <w:r w:rsidRPr="00CB4CAC">
        <w:rPr>
          <w:rFonts w:ascii="Arial" w:eastAsia="Arial Unicode MS" w:hAnsi="Arial" w:cs="Arial"/>
          <w:b/>
          <w:bCs/>
          <w:sz w:val="24"/>
        </w:rPr>
        <w:t>, 2022</w:t>
      </w:r>
      <w:r w:rsidR="003244C5" w:rsidRPr="00927C1B">
        <w:rPr>
          <w:rFonts w:ascii="Arial" w:eastAsia="Arial Unicode MS" w:hAnsi="Arial" w:cs="Arial"/>
          <w:b/>
          <w:bCs/>
        </w:rPr>
        <w:tab/>
      </w:r>
      <w:r>
        <w:rPr>
          <w:rFonts w:ascii="Arial" w:hAnsi="Arial" w:cs="Arial"/>
          <w:b/>
          <w:bCs/>
          <w:color w:val="0000FF"/>
        </w:rPr>
        <w:t>(revision of S2-220</w:t>
      </w:r>
      <w:r w:rsidR="0029551A">
        <w:rPr>
          <w:rFonts w:ascii="Arial" w:hAnsi="Arial" w:cs="Arial"/>
          <w:b/>
          <w:bCs/>
          <w:color w:val="0000FF"/>
        </w:rPr>
        <w:t>4366r01</w:t>
      </w:r>
      <w:r w:rsidRPr="00E879AF">
        <w:rPr>
          <w:rFonts w:ascii="Arial" w:hAnsi="Arial" w:cs="Arial"/>
          <w:b/>
          <w:bCs/>
          <w:color w:val="0000FF"/>
        </w:rPr>
        <w:t>)</w:t>
      </w:r>
    </w:p>
    <w:p w14:paraId="0A50E997" w14:textId="77777777" w:rsidR="00A24F28" w:rsidRPr="00927C1B" w:rsidRDefault="00A24F28" w:rsidP="00A24F28">
      <w:pPr>
        <w:rPr>
          <w:rFonts w:ascii="Arial" w:hAnsi="Arial" w:cs="Arial"/>
        </w:rPr>
      </w:pPr>
    </w:p>
    <w:p w14:paraId="5D1E0B8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AD841F" w14:textId="070CA26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A7443">
        <w:rPr>
          <w:rFonts w:ascii="Arial" w:hAnsi="Arial" w:cs="Arial"/>
          <w:b/>
        </w:rPr>
        <w:t xml:space="preserve">KI#2 and KI#3, Sol#4: </w:t>
      </w:r>
      <w:r w:rsidR="00F71934">
        <w:rPr>
          <w:rFonts w:ascii="Arial" w:hAnsi="Arial" w:cs="Arial"/>
          <w:b/>
        </w:rPr>
        <w:t xml:space="preserve">Update </w:t>
      </w:r>
      <w:r w:rsidR="005A7443">
        <w:rPr>
          <w:rFonts w:ascii="Arial" w:hAnsi="Arial" w:cs="Arial"/>
          <w:b/>
        </w:rPr>
        <w:t xml:space="preserve">to </w:t>
      </w:r>
      <w:r w:rsidR="004C5DC8">
        <w:rPr>
          <w:rFonts w:ascii="Arial" w:hAnsi="Arial" w:cs="Arial"/>
          <w:b/>
        </w:rPr>
        <w:t>remove ENs</w:t>
      </w:r>
    </w:p>
    <w:p w14:paraId="6FB295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0CA389" w14:textId="356324A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71934">
        <w:rPr>
          <w:rFonts w:ascii="Arial" w:hAnsi="Arial" w:cs="Arial"/>
          <w:b/>
        </w:rPr>
        <w:t>9.12</w:t>
      </w:r>
    </w:p>
    <w:p w14:paraId="4CEA7ED5" w14:textId="76A55C3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71934" w:rsidRPr="00F71934">
        <w:rPr>
          <w:rFonts w:ascii="Arial" w:hAnsi="Arial" w:cs="Arial"/>
          <w:b/>
        </w:rPr>
        <w:t>FS_5GSATB</w:t>
      </w:r>
      <w:r w:rsidR="00462B3D" w:rsidRPr="00CA76A1">
        <w:rPr>
          <w:rFonts w:ascii="Arial" w:hAnsi="Arial" w:cs="Arial"/>
          <w:b/>
        </w:rPr>
        <w:t>/ Rel-1</w:t>
      </w:r>
      <w:r w:rsidR="006D7852" w:rsidRPr="00CA76A1">
        <w:rPr>
          <w:rFonts w:ascii="Arial" w:hAnsi="Arial" w:cs="Arial"/>
          <w:b/>
        </w:rPr>
        <w:t>8</w:t>
      </w:r>
    </w:p>
    <w:p w14:paraId="7218EBD5" w14:textId="4FD957B3" w:rsidR="00F71934" w:rsidRPr="00F71934"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9C6B6D">
        <w:rPr>
          <w:rFonts w:ascii="Arial" w:hAnsi="Arial" w:cs="Arial"/>
          <w:i/>
        </w:rPr>
        <w:t>A</w:t>
      </w:r>
      <w:r w:rsidR="00F71934">
        <w:rPr>
          <w:rFonts w:ascii="Arial" w:hAnsi="Arial" w:cs="Arial"/>
          <w:i/>
        </w:rPr>
        <w:t xml:space="preserve">n update on </w:t>
      </w:r>
      <w:r w:rsidR="00F71934" w:rsidRPr="00F71934">
        <w:rPr>
          <w:rFonts w:ascii="Arial" w:hAnsi="Arial" w:cs="Arial"/>
          <w:i/>
        </w:rPr>
        <w:t>Solution 4 for Key Issue #2 and Key Issue #3</w:t>
      </w:r>
      <w:r w:rsidR="00F71934">
        <w:rPr>
          <w:rFonts w:ascii="Arial" w:hAnsi="Arial" w:cs="Arial"/>
          <w:i/>
        </w:rPr>
        <w:t>.</w:t>
      </w:r>
    </w:p>
    <w:p w14:paraId="267740F9" w14:textId="3D880045" w:rsidR="00A93620" w:rsidRPr="00927C1B" w:rsidRDefault="00B3593E" w:rsidP="00B3593E">
      <w:pPr>
        <w:pStyle w:val="Heading1"/>
      </w:pPr>
      <w:r w:rsidRPr="00740DDE">
        <w:t xml:space="preserve">1. </w:t>
      </w:r>
      <w:r w:rsidR="00305F20" w:rsidRPr="00740DDE">
        <w:t>Introduction</w:t>
      </w:r>
    </w:p>
    <w:p w14:paraId="3703D92D" w14:textId="2FB8D837" w:rsidR="00E425E5" w:rsidRDefault="00E425E5"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proposes to solve the following two Editor’s Notes.</w:t>
      </w:r>
    </w:p>
    <w:p w14:paraId="126F1C1F" w14:textId="77777777" w:rsidR="006411EF" w:rsidRDefault="006411EF" w:rsidP="006411EF">
      <w:pPr>
        <w:pStyle w:val="EditorsNote"/>
        <w:rPr>
          <w:lang w:eastAsia="ko-KR"/>
        </w:rPr>
      </w:pPr>
      <w:r>
        <w:rPr>
          <w:lang w:eastAsia="ko-KR"/>
        </w:rPr>
        <w:t xml:space="preserve">Editor’s Note: How does the SMF knows the </w:t>
      </w:r>
      <w:r w:rsidRPr="00B0661B">
        <w:rPr>
          <w:lang w:eastAsia="ko-KR"/>
        </w:rPr>
        <w:t xml:space="preserve">GEO satellite ID and corresponding </w:t>
      </w:r>
      <w:r>
        <w:rPr>
          <w:lang w:eastAsia="ko-KR"/>
        </w:rPr>
        <w:t>UPF on the GEO satellite are FFS.</w:t>
      </w:r>
    </w:p>
    <w:p w14:paraId="7564D418" w14:textId="77777777" w:rsidR="006411EF" w:rsidRDefault="006411EF" w:rsidP="006411EF">
      <w:pPr>
        <w:pStyle w:val="EditorsNote"/>
        <w:rPr>
          <w:lang w:eastAsia="zh-CN"/>
        </w:rPr>
      </w:pPr>
      <w:r>
        <w:rPr>
          <w:lang w:eastAsia="ko-KR"/>
        </w:rPr>
        <w:t>Editor’s Note: How to support that case that one UE quit the UE-UE communication is FFS.</w:t>
      </w:r>
    </w:p>
    <w:p w14:paraId="4B96821D" w14:textId="77777777" w:rsidR="006411EF" w:rsidRPr="006411EF" w:rsidRDefault="006411EF" w:rsidP="008754B1">
      <w:pPr>
        <w:jc w:val="both"/>
        <w:rPr>
          <w:rFonts w:eastAsiaTheme="minorEastAsia"/>
          <w:lang w:eastAsia="zh-CN"/>
        </w:rPr>
      </w:pPr>
    </w:p>
    <w:p w14:paraId="2BD8C4D6" w14:textId="77777777" w:rsidR="00CA6115" w:rsidRPr="00927C1B" w:rsidRDefault="00CA6115" w:rsidP="00CA6115">
      <w:pPr>
        <w:pStyle w:val="Heading1"/>
      </w:pPr>
      <w:r>
        <w:t>2</w:t>
      </w:r>
      <w:r w:rsidRPr="00927C1B">
        <w:t xml:space="preserve">. </w:t>
      </w:r>
      <w:r>
        <w:t>Text Proposal</w:t>
      </w:r>
    </w:p>
    <w:p w14:paraId="36040103" w14:textId="794E3B54" w:rsidR="00CA6115" w:rsidRDefault="00F40EE5" w:rsidP="008754B1">
      <w:pPr>
        <w:jc w:val="both"/>
        <w:rPr>
          <w:lang w:eastAsia="zh-CN"/>
        </w:rPr>
      </w:pPr>
      <w:r>
        <w:rPr>
          <w:lang w:eastAsia="zh-CN"/>
        </w:rPr>
        <w:t>It is proposed to capture the following changes vs. TR 23.</w:t>
      </w:r>
      <w:r w:rsidR="00D26CED">
        <w:rPr>
          <w:lang w:eastAsia="zh-CN"/>
        </w:rPr>
        <w:t>700-27</w:t>
      </w:r>
      <w:r>
        <w:rPr>
          <w:lang w:eastAsia="zh-CN"/>
        </w:rPr>
        <w:t>.</w:t>
      </w:r>
    </w:p>
    <w:p w14:paraId="796C4E7F" w14:textId="733494D2" w:rsidR="00150F52" w:rsidRPr="0042466D" w:rsidRDefault="00150F52" w:rsidP="00150F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4DC3980" w14:textId="77777777" w:rsidR="006411EF" w:rsidRPr="00BC4377" w:rsidRDefault="006411EF" w:rsidP="006411EF">
      <w:pPr>
        <w:pStyle w:val="Heading2"/>
        <w:rPr>
          <w:lang w:eastAsia="zh-CN"/>
        </w:rPr>
      </w:pPr>
      <w:bookmarkStart w:id="0" w:name="_Toc100862607"/>
      <w:r w:rsidRPr="00BC4377">
        <w:t>6.</w:t>
      </w:r>
      <w:r>
        <w:rPr>
          <w:rFonts w:hint="eastAsia"/>
          <w:lang w:eastAsia="zh-CN"/>
        </w:rPr>
        <w:t>4</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w:t>
      </w:r>
      <w:r>
        <w:t>2 and Key Issue #3</w:t>
      </w:r>
      <w:r w:rsidRPr="00BC4377">
        <w:t xml:space="preserve">: </w:t>
      </w:r>
      <w:r w:rsidRPr="00160FEF">
        <w:t>Enable Satellite Edge Computing</w:t>
      </w:r>
      <w:r>
        <w:t xml:space="preserve"> or local data switching</w:t>
      </w:r>
      <w:r w:rsidRPr="00160FEF">
        <w:t xml:space="preserve"> via on-board UPF</w:t>
      </w:r>
      <w:r>
        <w:t xml:space="preserve"> acting as UL CL/BP and local PSA</w:t>
      </w:r>
      <w:bookmarkEnd w:id="0"/>
    </w:p>
    <w:p w14:paraId="6F96D6D0" w14:textId="77777777" w:rsidR="006411EF" w:rsidRPr="00BC4377" w:rsidRDefault="006411EF" w:rsidP="006411EF">
      <w:pPr>
        <w:pStyle w:val="Heading3"/>
      </w:pPr>
      <w:bookmarkStart w:id="1" w:name="_Toc100862608"/>
      <w:r w:rsidRPr="00BC4377">
        <w:t>6.</w:t>
      </w:r>
      <w:r>
        <w:rPr>
          <w:rFonts w:hint="eastAsia"/>
          <w:lang w:eastAsia="zh-CN"/>
        </w:rPr>
        <w:t>4</w:t>
      </w:r>
      <w:r w:rsidRPr="00BC4377">
        <w:t>.1</w:t>
      </w:r>
      <w:r w:rsidRPr="00BC4377">
        <w:tab/>
        <w:t>Description</w:t>
      </w:r>
      <w:bookmarkEnd w:id="1"/>
    </w:p>
    <w:p w14:paraId="08BBD84F" w14:textId="77777777" w:rsidR="006411EF" w:rsidRDefault="006411EF" w:rsidP="006411EF">
      <w:pPr>
        <w:rPr>
          <w:lang w:eastAsia="zh-CN"/>
        </w:rPr>
      </w:pPr>
      <w:r>
        <w:rPr>
          <w:lang w:eastAsia="zh-CN"/>
        </w:rPr>
        <w:t>This solution corresponds to KI#2 and KI#3.</w:t>
      </w:r>
    </w:p>
    <w:p w14:paraId="29661429" w14:textId="77777777" w:rsidR="006411EF" w:rsidRDefault="006411EF" w:rsidP="006411EF">
      <w:pPr>
        <w:jc w:val="both"/>
        <w:rPr>
          <w:lang w:eastAsia="zh-CN"/>
        </w:rPr>
      </w:pPr>
      <w:r>
        <w:rPr>
          <w:lang w:eastAsia="zh-CN"/>
        </w:rPr>
        <w:t xml:space="preserve">UE establishes a PDU Session with PSA on ground via GEO satellite backhaul. SMF needs to </w:t>
      </w:r>
    </w:p>
    <w:p w14:paraId="4C202AFB" w14:textId="77777777" w:rsidR="006411EF" w:rsidRDefault="006411EF" w:rsidP="006411EF">
      <w:pPr>
        <w:jc w:val="both"/>
        <w:rPr>
          <w:lang w:eastAsia="zh-CN"/>
        </w:rPr>
      </w:pPr>
      <w:r>
        <w:rPr>
          <w:lang w:eastAsia="zh-CN"/>
        </w:rPr>
        <w:t xml:space="preserve">1) determine whether to insert a UL CL/BP on the GEO UPF and </w:t>
      </w:r>
    </w:p>
    <w:p w14:paraId="091DC0F8" w14:textId="77777777" w:rsidR="006411EF" w:rsidRDefault="006411EF" w:rsidP="006411EF">
      <w:pPr>
        <w:jc w:val="both"/>
        <w:rPr>
          <w:lang w:eastAsia="zh-CN"/>
        </w:rPr>
      </w:pPr>
      <w:r>
        <w:rPr>
          <w:lang w:eastAsia="zh-CN"/>
        </w:rPr>
        <w:t>2) obtain the target IP of traffic to be local routed to configure the traffic steering rule to the GEO UPF (UL CL/BP/local PSA).</w:t>
      </w:r>
    </w:p>
    <w:p w14:paraId="55809F24" w14:textId="77777777" w:rsidR="006411EF" w:rsidRPr="00BC4377" w:rsidRDefault="006411EF" w:rsidP="006411EF">
      <w:pPr>
        <w:pStyle w:val="Heading3"/>
      </w:pPr>
      <w:bookmarkStart w:id="2" w:name="_Toc100862609"/>
      <w:r w:rsidRPr="00BC4377">
        <w:t>6.</w:t>
      </w:r>
      <w:r>
        <w:rPr>
          <w:rFonts w:hint="eastAsia"/>
          <w:lang w:eastAsia="zh-CN"/>
        </w:rPr>
        <w:t>4</w:t>
      </w:r>
      <w:r w:rsidRPr="00BC4377">
        <w:t>.2</w:t>
      </w:r>
      <w:r w:rsidRPr="00BC4377">
        <w:tab/>
        <w:t>Procedures</w:t>
      </w:r>
      <w:bookmarkEnd w:id="2"/>
    </w:p>
    <w:p w14:paraId="426618FF" w14:textId="77777777" w:rsidR="006411EF" w:rsidRPr="006825A4" w:rsidRDefault="006411EF" w:rsidP="006411EF">
      <w:r w:rsidRPr="006825A4">
        <w:t>Figure 6.</w:t>
      </w:r>
      <w:r>
        <w:t>x.2</w:t>
      </w:r>
      <w:r w:rsidRPr="006825A4">
        <w:t xml:space="preserve">-1 shows </w:t>
      </w:r>
      <w:r>
        <w:t>the procedure to enable satellite edge computing or local data switching via on-board UPF acting as UL CL/BP and local PSA.</w:t>
      </w:r>
    </w:p>
    <w:bookmarkStart w:id="3" w:name="_MON_1708631285"/>
    <w:bookmarkEnd w:id="3"/>
    <w:p w14:paraId="61D9BE35" w14:textId="77777777" w:rsidR="006411EF" w:rsidRPr="00F56484" w:rsidRDefault="006411EF" w:rsidP="006411EF">
      <w:pPr>
        <w:pStyle w:val="TF"/>
        <w:rPr>
          <w:b w:val="0"/>
        </w:rPr>
      </w:pPr>
      <w:r w:rsidRPr="00F56484">
        <w:rPr>
          <w:b w:val="0"/>
        </w:rPr>
        <w:object w:dxaOrig="8265" w:dyaOrig="6939" w14:anchorId="6DD02304">
          <v:shape id="_x0000_i1025" type="#_x0000_t75" alt="" style="width:412.4pt;height:346.45pt" o:ole="">
            <v:imagedata r:id="rId13" o:title="" cropright="4355f"/>
          </v:shape>
          <o:OLEObject Type="Embed" ProgID="Word.Document.12" ShapeID="_x0000_i1025" DrawAspect="Content" ObjectID="_1714821801" r:id="rId14">
            <o:FieldCodes>\s</o:FieldCodes>
          </o:OLEObject>
        </w:object>
      </w:r>
    </w:p>
    <w:p w14:paraId="7962F3B5" w14:textId="77777777" w:rsidR="006411EF" w:rsidRPr="00227014" w:rsidRDefault="006411EF" w:rsidP="006411EF">
      <w:pPr>
        <w:pStyle w:val="TF"/>
        <w:rPr>
          <w:lang w:eastAsia="zh-CN"/>
        </w:rPr>
      </w:pPr>
      <w:r w:rsidRPr="00140E21">
        <w:t xml:space="preserve">Figure </w:t>
      </w:r>
      <w:r>
        <w:t>6.</w:t>
      </w:r>
      <w:r>
        <w:rPr>
          <w:rFonts w:hint="eastAsia"/>
          <w:lang w:eastAsia="zh-CN"/>
        </w:rPr>
        <w:t>4</w:t>
      </w:r>
      <w:r>
        <w:t>.2-1</w:t>
      </w:r>
      <w:r w:rsidRPr="00140E21">
        <w:t xml:space="preserve">: </w:t>
      </w:r>
      <w:r>
        <w:t>Enabling GEO satellite edge computing via on-board UPF</w:t>
      </w:r>
    </w:p>
    <w:p w14:paraId="21D599A9" w14:textId="008C1EDA" w:rsidR="005B2B57" w:rsidRPr="005D5CFE" w:rsidRDefault="005B2B57" w:rsidP="006411EF">
      <w:pPr>
        <w:pStyle w:val="B1"/>
        <w:rPr>
          <w:ins w:id="4" w:author="Huawei_Hui_D3" w:date="2022-05-18T10:32:00Z"/>
          <w:highlight w:val="yellow"/>
          <w:lang w:eastAsia="zh-CN"/>
          <w:rPrChange w:id="5" w:author="Huawei_Hui_D3" w:date="2022-05-18T10:35:00Z">
            <w:rPr>
              <w:ins w:id="6" w:author="Huawei_Hui_D3" w:date="2022-05-18T10:32:00Z"/>
              <w:lang w:eastAsia="zh-CN"/>
            </w:rPr>
          </w:rPrChange>
        </w:rPr>
      </w:pPr>
      <w:ins w:id="7" w:author="Huawei_Hui_D3" w:date="2022-05-18T10:30:00Z">
        <w:r w:rsidRPr="005D5CFE">
          <w:rPr>
            <w:highlight w:val="yellow"/>
            <w:lang w:eastAsia="zh-CN"/>
            <w:rPrChange w:id="8" w:author="Huawei_Hui_D3" w:date="2022-05-18T10:35:00Z">
              <w:rPr>
                <w:lang w:eastAsia="zh-CN"/>
              </w:rPr>
            </w:rPrChange>
          </w:rPr>
          <w:t xml:space="preserve">0. During PDU Session establishment procedure, the AMF determines the GEO satellite ID serving the UE as backhaul and send the GEO satellite ID to the SMF </w:t>
        </w:r>
      </w:ins>
      <w:ins w:id="9" w:author="Huawei_Hui_D3" w:date="2022-05-18T10:31:00Z">
        <w:r w:rsidR="005D5CFE" w:rsidRPr="005D5CFE">
          <w:rPr>
            <w:highlight w:val="yellow"/>
            <w:lang w:eastAsia="zh-CN"/>
            <w:rPrChange w:id="10" w:author="Huawei_Hui_D3" w:date="2022-05-18T10:35:00Z">
              <w:rPr>
                <w:lang w:eastAsia="zh-CN"/>
              </w:rPr>
            </w:rPrChange>
          </w:rPr>
          <w:t xml:space="preserve">in </w:t>
        </w:r>
      </w:ins>
      <w:ins w:id="11" w:author="Huawei_Hui_D3" w:date="2022-05-18T10:32:00Z">
        <w:r w:rsidR="005D5CFE" w:rsidRPr="005D5CFE">
          <w:rPr>
            <w:highlight w:val="yellow"/>
            <w:lang w:eastAsia="zh-CN"/>
            <w:rPrChange w:id="12" w:author="Huawei_Hui_D3" w:date="2022-05-18T10:35:00Z">
              <w:rPr>
                <w:lang w:eastAsia="zh-CN"/>
              </w:rPr>
            </w:rPrChange>
          </w:rPr>
          <w:t>Nsmf_PDUSession_CreateSMContext Request.</w:t>
        </w:r>
      </w:ins>
    </w:p>
    <w:p w14:paraId="36E24978" w14:textId="1F9AABAB" w:rsidR="005D5CFE" w:rsidRPr="00DA3BBC" w:rsidRDefault="005D5CFE" w:rsidP="005D5CFE">
      <w:pPr>
        <w:pStyle w:val="NO"/>
        <w:rPr>
          <w:ins w:id="13" w:author="Huawei_Hui_D3" w:date="2022-05-18T10:33:00Z"/>
        </w:rPr>
      </w:pPr>
      <w:ins w:id="14" w:author="Huawei_Hui_D3" w:date="2022-05-18T10:33:00Z">
        <w:r w:rsidRPr="005D5CFE">
          <w:rPr>
            <w:highlight w:val="yellow"/>
            <w:rPrChange w:id="15" w:author="Huawei_Hui_D3" w:date="2022-05-18T10:35:00Z">
              <w:rPr/>
            </w:rPrChange>
          </w:rPr>
          <w:t>NOTE 1:</w:t>
        </w:r>
        <w:r w:rsidRPr="005D5CFE">
          <w:rPr>
            <w:highlight w:val="yellow"/>
            <w:rPrChange w:id="16" w:author="Huawei_Hui_D3" w:date="2022-05-18T10:35:00Z">
              <w:rPr/>
            </w:rPrChange>
          </w:rPr>
          <w:tab/>
          <w:t xml:space="preserve">It is assumed that the AMF can determine the </w:t>
        </w:r>
        <w:r w:rsidRPr="005D5CFE">
          <w:rPr>
            <w:highlight w:val="yellow"/>
            <w:lang w:eastAsia="zh-CN"/>
            <w:rPrChange w:id="17" w:author="Huawei_Hui_D3" w:date="2022-05-18T10:35:00Z">
              <w:rPr>
                <w:lang w:eastAsia="zh-CN"/>
              </w:rPr>
            </w:rPrChange>
          </w:rPr>
          <w:t>GEO satellite ID</w:t>
        </w:r>
        <w:r w:rsidRPr="005D5CFE">
          <w:rPr>
            <w:highlight w:val="yellow"/>
            <w:rPrChange w:id="18" w:author="Huawei_Hui_D3" w:date="2022-05-18T10:35:00Z">
              <w:rPr/>
            </w:rPrChange>
          </w:rPr>
          <w:t xml:space="preserve"> for the notification to the SMF based on local configuration, e.g. based on Global RAN Node IDs associated with satellite backhaul.</w:t>
        </w:r>
      </w:ins>
    </w:p>
    <w:p w14:paraId="03A5892C" w14:textId="77777777" w:rsidR="005D5CFE" w:rsidRDefault="005D5CFE" w:rsidP="006411EF">
      <w:pPr>
        <w:pStyle w:val="B1"/>
        <w:rPr>
          <w:ins w:id="19" w:author="Huawei_Hui_D3" w:date="2022-05-18T10:30:00Z"/>
          <w:lang w:eastAsia="zh-CN"/>
        </w:rPr>
      </w:pPr>
    </w:p>
    <w:p w14:paraId="642C5BA4" w14:textId="77777777" w:rsidR="006411EF" w:rsidRDefault="006411EF" w:rsidP="006411EF">
      <w:pPr>
        <w:pStyle w:val="B1"/>
        <w:rPr>
          <w:lang w:eastAsia="zh-CN"/>
        </w:rPr>
      </w:pPr>
      <w:r>
        <w:rPr>
          <w:rFonts w:hint="eastAsia"/>
          <w:lang w:eastAsia="zh-CN"/>
        </w:rPr>
        <w:t>1</w:t>
      </w:r>
      <w:r>
        <w:rPr>
          <w:lang w:eastAsia="zh-CN"/>
        </w:rPr>
        <w:t xml:space="preserve">. SMF determines to insert GEO UPF as UL CL/BP and local PSA </w:t>
      </w:r>
      <w:r w:rsidRPr="00124869">
        <w:rPr>
          <w:lang w:eastAsia="zh-CN"/>
        </w:rPr>
        <w:t>with the following triggers:</w:t>
      </w:r>
    </w:p>
    <w:p w14:paraId="5A947812" w14:textId="50FB14E1" w:rsidR="005373EA" w:rsidRDefault="006411EF" w:rsidP="005373EA">
      <w:pPr>
        <w:pStyle w:val="B2"/>
        <w:rPr>
          <w:lang w:eastAsia="zh-CN"/>
        </w:rPr>
      </w:pPr>
      <w:r w:rsidRPr="00380BD1">
        <w:rPr>
          <w:lang w:eastAsia="ko-KR"/>
        </w:rPr>
        <w:t>1a.</w:t>
      </w:r>
      <w:r w:rsidRPr="00380BD1">
        <w:rPr>
          <w:lang w:eastAsia="ko-KR"/>
        </w:rPr>
        <w:tab/>
        <w:t xml:space="preserve">(for edge computing case) During the PDU Session establishment procedure, SMF determines </w:t>
      </w:r>
      <w:ins w:id="20" w:author="Huawei" w:date="2022-05-05T15:25:00Z">
        <w:r w:rsidR="00DC7F86" w:rsidRPr="00380BD1">
          <w:rPr>
            <w:lang w:eastAsia="ko-KR"/>
          </w:rPr>
          <w:t xml:space="preserve">the UE traffic can be local routed at a DNAI </w:t>
        </w:r>
      </w:ins>
      <w:ins w:id="21" w:author="Huawei_Hui_D3" w:date="2022-05-18T09:44:00Z">
        <w:r w:rsidR="005F5DB0" w:rsidRPr="005D5CFE">
          <w:rPr>
            <w:highlight w:val="yellow"/>
            <w:lang w:val="en-US" w:eastAsia="ko-KR"/>
            <w:rPrChange w:id="22" w:author="Huawei_Hui_D3" w:date="2022-05-18T10:35:00Z">
              <w:rPr>
                <w:lang w:val="en-US" w:eastAsia="ko-KR"/>
              </w:rPr>
            </w:rPrChange>
          </w:rPr>
          <w:t>assigned</w:t>
        </w:r>
      </w:ins>
      <w:ins w:id="23" w:author="Huawei" w:date="2022-05-05T15:25:00Z">
        <w:r w:rsidR="00DC7F86" w:rsidRPr="00380BD1">
          <w:rPr>
            <w:lang w:eastAsia="ko-KR"/>
          </w:rPr>
          <w:t xml:space="preserve"> to the GEO satellite based on the following information: 1) UE location, 2) GEO satellite </w:t>
        </w:r>
      </w:ins>
      <w:ins w:id="24" w:author="Huawei_Hui_D3" w:date="2022-05-18T10:27:00Z">
        <w:r w:rsidR="005B2B57" w:rsidRPr="005D5CFE">
          <w:rPr>
            <w:highlight w:val="yellow"/>
            <w:lang w:val="en-US" w:eastAsia="ko-KR"/>
            <w:rPrChange w:id="25" w:author="Huawei_Hui_D3" w:date="2022-05-18T10:35:00Z">
              <w:rPr>
                <w:lang w:val="en-US" w:eastAsia="ko-KR"/>
              </w:rPr>
            </w:rPrChange>
          </w:rPr>
          <w:t>ID</w:t>
        </w:r>
      </w:ins>
      <w:ins w:id="26" w:author="Huawei" w:date="2022-05-05T15:25:00Z">
        <w:r w:rsidR="00DC7F86" w:rsidRPr="00380BD1">
          <w:rPr>
            <w:lang w:eastAsia="ko-KR"/>
          </w:rPr>
          <w:t xml:space="preserve">, 3) </w:t>
        </w:r>
      </w:ins>
      <w:ins w:id="27" w:author="Huawei_Hui_D3" w:date="2022-05-18T10:12:00Z">
        <w:r w:rsidR="004B5B79" w:rsidRPr="005D5CFE">
          <w:rPr>
            <w:highlight w:val="yellow"/>
            <w:lang w:eastAsia="ko-KR"/>
            <w:rPrChange w:id="28" w:author="Huawei_Hui_D3" w:date="2022-05-18T10:35:00Z">
              <w:rPr>
                <w:lang w:eastAsia="ko-KR"/>
              </w:rPr>
            </w:rPrChange>
          </w:rPr>
          <w:t>the existing policy from PCF based on AF influenced information on what DNAIs the UE can access to</w:t>
        </w:r>
      </w:ins>
      <w:ins w:id="29" w:author="Huawei" w:date="2022-05-05T15:25:00Z">
        <w:del w:id="30" w:author="Huawei_Hui_D3" w:date="2022-05-18T10:12:00Z">
          <w:r w:rsidR="00DC7F86" w:rsidRPr="005D5CFE" w:rsidDel="004B5B79">
            <w:rPr>
              <w:highlight w:val="yellow"/>
              <w:lang w:eastAsia="ko-KR"/>
              <w:rPrChange w:id="31" w:author="Huawei_Hui_D3" w:date="2022-05-18T10:35:00Z">
                <w:rPr>
                  <w:lang w:eastAsia="ko-KR"/>
                </w:rPr>
              </w:rPrChange>
            </w:rPr>
            <w:delText xml:space="preserve"> </w:delText>
          </w:r>
        </w:del>
      </w:ins>
      <w:del w:id="32" w:author="Huawei_Hui_D3" w:date="2022-05-18T10:12:00Z">
        <w:r w:rsidRPr="005D5CFE" w:rsidDel="004B5B79">
          <w:rPr>
            <w:highlight w:val="yellow"/>
            <w:lang w:eastAsia="ko-KR"/>
            <w:rPrChange w:id="33" w:author="Huawei_Hui_D3" w:date="2022-05-18T10:35:00Z">
              <w:rPr>
                <w:lang w:eastAsia="ko-KR"/>
              </w:rPr>
            </w:rPrChange>
          </w:rPr>
          <w:delText>UE is allowed to access the local services on the GEO UPF based on subscription from UDM</w:delText>
        </w:r>
        <w:r w:rsidR="00BC7009" w:rsidRPr="005D5CFE" w:rsidDel="004B5B79">
          <w:rPr>
            <w:highlight w:val="yellow"/>
            <w:lang w:eastAsia="ko-KR"/>
            <w:rPrChange w:id="34" w:author="Huawei_Hui_D3" w:date="2022-05-18T10:35:00Z">
              <w:rPr>
                <w:lang w:eastAsia="ko-KR"/>
              </w:rPr>
            </w:rPrChange>
          </w:rPr>
          <w:delText xml:space="preserve"> </w:delText>
        </w:r>
        <w:r w:rsidR="00BC7009" w:rsidRPr="005D5CFE" w:rsidDel="004B5B79">
          <w:rPr>
            <w:highlight w:val="yellow"/>
            <w:lang w:eastAsia="zh-CN"/>
            <w:rPrChange w:id="35" w:author="Huawei_Hui_D3" w:date="2022-05-18T10:35:00Z">
              <w:rPr>
                <w:lang w:eastAsia="zh-CN"/>
              </w:rPr>
            </w:rPrChange>
          </w:rPr>
          <w:delText xml:space="preserve">(optionally an indication </w:delText>
        </w:r>
        <w:r w:rsidR="00BC7009" w:rsidRPr="005D5CFE" w:rsidDel="004B5B79">
          <w:rPr>
            <w:highlight w:val="yellow"/>
            <w:rPrChange w:id="36" w:author="Huawei_Hui_D3" w:date="2022-05-18T10:35:00Z">
              <w:rPr/>
            </w:rPrChange>
          </w:rPr>
          <w:delText>on UE authorization for accessing the local service deployed on the GEO UPF</w:delText>
        </w:r>
        <w:r w:rsidR="00BC7009" w:rsidRPr="005D5CFE" w:rsidDel="004B5B79">
          <w:rPr>
            <w:highlight w:val="yellow"/>
            <w:lang w:eastAsia="zh-CN"/>
            <w:rPrChange w:id="37" w:author="Huawei_Hui_D3" w:date="2022-05-18T10:35:00Z">
              <w:rPr>
                <w:lang w:eastAsia="zh-CN"/>
              </w:rPr>
            </w:rPrChange>
          </w:rPr>
          <w:delText>)</w:delText>
        </w:r>
      </w:del>
      <w:ins w:id="38" w:author="Huawei" w:date="2022-04-29T17:57:00Z">
        <w:r w:rsidR="009F00BD" w:rsidRPr="005D5CFE">
          <w:rPr>
            <w:highlight w:val="yellow"/>
            <w:lang w:eastAsia="ko-KR"/>
            <w:rPrChange w:id="39" w:author="Huawei_Hui_D3" w:date="2022-05-18T10:35:00Z">
              <w:rPr>
                <w:lang w:eastAsia="ko-KR"/>
              </w:rPr>
            </w:rPrChange>
          </w:rPr>
          <w:t>,</w:t>
        </w:r>
      </w:ins>
      <w:ins w:id="40" w:author="Huawei" w:date="2022-05-05T15:28:00Z">
        <w:r w:rsidR="001F5738">
          <w:rPr>
            <w:lang w:eastAsia="ko-KR"/>
          </w:rPr>
          <w:t xml:space="preserve"> </w:t>
        </w:r>
      </w:ins>
      <w:ins w:id="41" w:author="Huawei" w:date="2022-05-05T15:27:00Z">
        <w:r w:rsidR="00077EBB" w:rsidRPr="00380BD1">
          <w:rPr>
            <w:lang w:eastAsia="ko-KR"/>
          </w:rPr>
          <w:t>4)</w:t>
        </w:r>
      </w:ins>
      <w:r w:rsidR="00B10B06">
        <w:rPr>
          <w:lang w:eastAsia="ko-KR"/>
        </w:rPr>
        <w:t xml:space="preserve"> </w:t>
      </w:r>
      <w:del w:id="42" w:author="Huawei" w:date="2022-05-05T15:27:00Z">
        <w:r w:rsidRPr="00380BD1" w:rsidDel="00077EBB">
          <w:rPr>
            <w:lang w:eastAsia="ko-KR"/>
          </w:rPr>
          <w:delText>and</w:delText>
        </w:r>
      </w:del>
      <w:del w:id="43" w:author="Huawei" w:date="2022-05-05T15:31:00Z">
        <w:r w:rsidRPr="00380BD1" w:rsidDel="00B10B06">
          <w:rPr>
            <w:lang w:eastAsia="ko-KR"/>
          </w:rPr>
          <w:delText xml:space="preserve"> </w:delText>
        </w:r>
      </w:del>
      <w:r w:rsidRPr="00380BD1">
        <w:rPr>
          <w:lang w:eastAsia="ko-KR"/>
        </w:rPr>
        <w:t>EAS Deployment Information.</w:t>
      </w:r>
    </w:p>
    <w:p w14:paraId="0CCF3ADC" w14:textId="63648DE5" w:rsidR="005373EA" w:rsidDel="005373EA" w:rsidRDefault="005373EA" w:rsidP="005373EA">
      <w:pPr>
        <w:pStyle w:val="EditorsNote"/>
        <w:rPr>
          <w:del w:id="44" w:author="Huawei" w:date="2022-04-29T18:39:00Z"/>
          <w:lang w:eastAsia="zh-CN"/>
        </w:rPr>
      </w:pPr>
      <w:del w:id="45" w:author="Huawei" w:date="2022-04-29T18:39:00Z">
        <w:r w:rsidDel="005373EA">
          <w:rPr>
            <w:lang w:eastAsia="ko-KR"/>
          </w:rPr>
          <w:delText xml:space="preserve">Editor’s Note: How does the SMF knows the </w:delText>
        </w:r>
        <w:r w:rsidRPr="002B3615" w:rsidDel="005373EA">
          <w:rPr>
            <w:color w:val="auto"/>
          </w:rPr>
          <w:delText>GEO satellite ID</w:delText>
        </w:r>
        <w:r w:rsidDel="005373EA">
          <w:rPr>
            <w:color w:val="auto"/>
          </w:rPr>
          <w:delText xml:space="preserve"> and corresponding </w:delText>
        </w:r>
        <w:r w:rsidDel="005373EA">
          <w:rPr>
            <w:lang w:eastAsia="ko-KR"/>
          </w:rPr>
          <w:delText>UPF on the GEO satellite are FFS.</w:delText>
        </w:r>
      </w:del>
    </w:p>
    <w:p w14:paraId="0511C81E" w14:textId="77777777" w:rsidR="005373EA" w:rsidRDefault="005373EA" w:rsidP="005373EA">
      <w:pPr>
        <w:pStyle w:val="B2"/>
        <w:rPr>
          <w:lang w:eastAsia="zh-CN"/>
        </w:rPr>
      </w:pPr>
      <w:r>
        <w:rPr>
          <w:lang w:eastAsia="ko-KR"/>
        </w:rPr>
        <w:tab/>
        <w:t>SMF determines the traffic steering rules based on the IP range of the EAS deployed on the GEO UPF.</w:t>
      </w:r>
    </w:p>
    <w:p w14:paraId="221B5783" w14:textId="77777777" w:rsidR="0036519F" w:rsidRDefault="006411EF" w:rsidP="009D4BB3">
      <w:pPr>
        <w:pStyle w:val="B2"/>
        <w:rPr>
          <w:ins w:id="46" w:author="Huawei_Hui_D3" w:date="2022-05-18T10:39:00Z"/>
          <w:lang w:eastAsia="zh-CN"/>
        </w:rPr>
      </w:pPr>
      <w:r>
        <w:rPr>
          <w:lang w:eastAsia="ko-KR"/>
        </w:rPr>
        <w:t>1b.</w:t>
      </w:r>
      <w:r>
        <w:rPr>
          <w:lang w:eastAsia="ko-KR"/>
        </w:rPr>
        <w:tab/>
        <w:t xml:space="preserve">(for UE-to-UE case) </w:t>
      </w:r>
      <w:r>
        <w:rPr>
          <w:lang w:eastAsia="zh-CN"/>
        </w:rPr>
        <w:t xml:space="preserve">AF </w:t>
      </w:r>
      <w:del w:id="47" w:author="Huawei_Hui_D3" w:date="2022-05-18T10:38:00Z">
        <w:r w:rsidRPr="0036519F" w:rsidDel="0036519F">
          <w:rPr>
            <w:highlight w:val="yellow"/>
            <w:lang w:eastAsia="zh-CN"/>
            <w:rPrChange w:id="48" w:author="Huawei_Hui_D3" w:date="2022-05-18T10:38:00Z">
              <w:rPr>
                <w:lang w:eastAsia="zh-CN"/>
              </w:rPr>
            </w:rPrChange>
          </w:rPr>
          <w:delText xml:space="preserve">requires </w:delText>
        </w:r>
      </w:del>
      <w:ins w:id="49" w:author="Huawei_Hui_D3" w:date="2022-05-18T10:38:00Z">
        <w:r w:rsidR="0036519F" w:rsidRPr="0036519F">
          <w:rPr>
            <w:highlight w:val="yellow"/>
            <w:lang w:val="en-US" w:eastAsia="zh-CN"/>
            <w:rPrChange w:id="50" w:author="Huawei_Hui_D3" w:date="2022-05-18T10:38:00Z">
              <w:rPr>
                <w:lang w:val="en-US" w:eastAsia="zh-CN"/>
              </w:rPr>
            </w:rPrChange>
          </w:rPr>
          <w:t>initiates</w:t>
        </w:r>
        <w:r w:rsidR="0036519F">
          <w:rPr>
            <w:lang w:eastAsia="zh-CN"/>
          </w:rPr>
          <w:t xml:space="preserve"> </w:t>
        </w:r>
      </w:ins>
      <w:r>
        <w:rPr>
          <w:lang w:eastAsia="zh-CN"/>
        </w:rPr>
        <w:t>UE-to-UE communication for two UEs by providing UE ID/</w:t>
      </w:r>
      <w:r w:rsidRPr="0036519F">
        <w:rPr>
          <w:highlight w:val="yellow"/>
          <w:lang w:eastAsia="zh-CN"/>
          <w:rPrChange w:id="51" w:author="Huawei_Hui_D3" w:date="2022-05-18T10:38:00Z">
            <w:rPr>
              <w:lang w:eastAsia="zh-CN"/>
            </w:rPr>
          </w:rPrChange>
        </w:rPr>
        <w:t>IP</w:t>
      </w:r>
      <w:ins w:id="52" w:author="Huawei_Hui_D3" w:date="2022-05-18T10:37:00Z">
        <w:r w:rsidR="0036519F" w:rsidRPr="0036519F">
          <w:rPr>
            <w:highlight w:val="yellow"/>
            <w:lang w:val="en-US" w:eastAsia="zh-CN"/>
            <w:rPrChange w:id="53" w:author="Huawei_Hui_D3" w:date="2022-05-18T10:38:00Z">
              <w:rPr>
                <w:lang w:val="en-US" w:eastAsia="zh-CN"/>
              </w:rPr>
            </w:rPrChange>
          </w:rPr>
          <w:t>s</w:t>
        </w:r>
      </w:ins>
      <w:r w:rsidRPr="0036519F">
        <w:rPr>
          <w:highlight w:val="yellow"/>
          <w:lang w:eastAsia="zh-CN"/>
          <w:rPrChange w:id="54" w:author="Huawei_Hui_D3" w:date="2022-05-18T10:38:00Z">
            <w:rPr>
              <w:lang w:eastAsia="zh-CN"/>
            </w:rPr>
          </w:rPrChange>
        </w:rPr>
        <w:t xml:space="preserve"> </w:t>
      </w:r>
      <w:ins w:id="55" w:author="Huawei_Hui_D3" w:date="2022-05-18T10:37:00Z">
        <w:r w:rsidR="0036519F" w:rsidRPr="0036519F">
          <w:rPr>
            <w:highlight w:val="yellow"/>
            <w:lang w:val="en-US" w:eastAsia="zh-CN"/>
            <w:rPrChange w:id="56" w:author="Huawei_Hui_D3" w:date="2022-05-18T10:38:00Z">
              <w:rPr>
                <w:lang w:val="en-US" w:eastAsia="zh-CN"/>
              </w:rPr>
            </w:rPrChange>
          </w:rPr>
          <w:t>of both UEs</w:t>
        </w:r>
        <w:r w:rsidR="0036519F">
          <w:rPr>
            <w:lang w:val="en-US" w:eastAsia="zh-CN"/>
          </w:rPr>
          <w:t xml:space="preserve"> </w:t>
        </w:r>
      </w:ins>
      <w:r>
        <w:rPr>
          <w:lang w:eastAsia="zh-CN"/>
        </w:rPr>
        <w:t xml:space="preserve">to the SMF. </w:t>
      </w:r>
    </w:p>
    <w:p w14:paraId="70184DDA" w14:textId="265785B7" w:rsidR="0036519F" w:rsidRPr="0036519F" w:rsidRDefault="0036519F">
      <w:pPr>
        <w:pStyle w:val="NO"/>
        <w:rPr>
          <w:ins w:id="57" w:author="Huawei_Hui_D3" w:date="2022-05-18T10:38:00Z"/>
          <w:lang w:val="en-US" w:eastAsia="zh-CN"/>
          <w:rPrChange w:id="58" w:author="Huawei_Hui_D3" w:date="2022-05-18T10:38:00Z">
            <w:rPr>
              <w:ins w:id="59" w:author="Huawei_Hui_D3" w:date="2022-05-18T10:38:00Z"/>
              <w:lang w:eastAsia="zh-CN"/>
            </w:rPr>
          </w:rPrChange>
        </w:rPr>
        <w:pPrChange w:id="60" w:author="Huawei_Hui_D3" w:date="2022-05-18T10:39:00Z">
          <w:pPr>
            <w:pStyle w:val="B2"/>
          </w:pPr>
        </w:pPrChange>
      </w:pPr>
      <w:ins w:id="61" w:author="Huawei_Hui_D3" w:date="2022-05-18T10:39:00Z">
        <w:r w:rsidRPr="0036519F">
          <w:rPr>
            <w:highlight w:val="yellow"/>
            <w:lang w:val="en-US" w:eastAsia="zh-CN"/>
            <w:rPrChange w:id="62" w:author="Huawei_Hui_D3" w:date="2022-05-18T10:39:00Z">
              <w:rPr>
                <w:lang w:val="en-US" w:eastAsia="zh-CN"/>
              </w:rPr>
            </w:rPrChange>
          </w:rPr>
          <w:t>NOTE</w:t>
        </w:r>
        <w:r>
          <w:rPr>
            <w:highlight w:val="yellow"/>
            <w:lang w:val="en-US" w:eastAsia="zh-CN"/>
          </w:rPr>
          <w:t xml:space="preserve"> 2</w:t>
        </w:r>
        <w:r w:rsidRPr="0036519F">
          <w:rPr>
            <w:highlight w:val="yellow"/>
            <w:lang w:val="en-US" w:eastAsia="zh-CN"/>
            <w:rPrChange w:id="63" w:author="Huawei_Hui_D3" w:date="2022-05-18T10:39:00Z">
              <w:rPr>
                <w:lang w:val="en-US" w:eastAsia="zh-CN"/>
              </w:rPr>
            </w:rPrChange>
          </w:rPr>
          <w:t xml:space="preserve">: </w:t>
        </w:r>
      </w:ins>
      <w:ins w:id="64" w:author="Huawei_Hui_D3" w:date="2022-05-18T10:38:00Z">
        <w:r w:rsidRPr="0036519F">
          <w:rPr>
            <w:highlight w:val="yellow"/>
            <w:lang w:val="en-US" w:eastAsia="zh-CN"/>
            <w:rPrChange w:id="65" w:author="Huawei_Hui_D3" w:date="2022-05-18T10:39:00Z">
              <w:rPr>
                <w:lang w:val="en-US" w:eastAsia="zh-CN"/>
              </w:rPr>
            </w:rPrChange>
          </w:rPr>
          <w:t>AF might be triggered by application layer negotiation which is not in the scope of this study.</w:t>
        </w:r>
      </w:ins>
    </w:p>
    <w:p w14:paraId="2E41E700" w14:textId="6F6FA286" w:rsidR="006411EF" w:rsidRDefault="006411EF">
      <w:pPr>
        <w:pStyle w:val="B2"/>
        <w:ind w:firstLine="0"/>
        <w:rPr>
          <w:ins w:id="66" w:author="Huawei" w:date="2022-04-29T12:44:00Z"/>
          <w:lang w:eastAsia="zh-CN"/>
        </w:rPr>
        <w:pPrChange w:id="67" w:author="Huawei_Hui_D3" w:date="2022-05-18T10:38:00Z">
          <w:pPr>
            <w:pStyle w:val="B2"/>
          </w:pPr>
        </w:pPrChange>
      </w:pPr>
      <w:r>
        <w:rPr>
          <w:lang w:eastAsia="zh-CN"/>
        </w:rPr>
        <w:t xml:space="preserve">The SMF determines </w:t>
      </w:r>
      <w:r w:rsidRPr="00216B61">
        <w:t xml:space="preserve">two UEs are under the same GEO </w:t>
      </w:r>
      <w:r>
        <w:t>satellite.</w:t>
      </w:r>
      <w:r w:rsidR="00FC093B" w:rsidRPr="00FC093B">
        <w:rPr>
          <w:lang w:eastAsia="zh-CN"/>
        </w:rPr>
        <w:t xml:space="preserve"> </w:t>
      </w:r>
    </w:p>
    <w:p w14:paraId="72926737" w14:textId="21C2E486" w:rsidR="00BC3EF5" w:rsidRPr="002B3615" w:rsidRDefault="004B5B79" w:rsidP="006411EF">
      <w:pPr>
        <w:pStyle w:val="B2"/>
        <w:ind w:firstLine="0"/>
      </w:pPr>
      <w:ins w:id="68" w:author="Huawei_Hui_D3" w:date="2022-05-18T10:14:00Z">
        <w:r w:rsidRPr="005D5CFE">
          <w:rPr>
            <w:highlight w:val="yellow"/>
            <w:lang w:val="en-US"/>
            <w:rPrChange w:id="69" w:author="Huawei_Hui_D3" w:date="2022-05-18T10:35:00Z">
              <w:rPr>
                <w:lang w:val="en-US"/>
              </w:rPr>
            </w:rPrChange>
          </w:rPr>
          <w:t xml:space="preserve">If the same SMF is used for the two UEs, </w:t>
        </w:r>
      </w:ins>
      <w:del w:id="70" w:author="Huawei_Hui_D3" w:date="2022-05-18T10:14:00Z">
        <w:r w:rsidR="006411EF" w:rsidRPr="005D5CFE" w:rsidDel="004B5B79">
          <w:rPr>
            <w:highlight w:val="yellow"/>
            <w:rPrChange w:id="71" w:author="Huawei_Hui_D3" w:date="2022-05-18T10:35:00Z">
              <w:rPr/>
            </w:rPrChange>
          </w:rPr>
          <w:delText>T</w:delText>
        </w:r>
      </w:del>
      <w:ins w:id="72" w:author="Huawei_Hui_D3" w:date="2022-05-18T10:14:00Z">
        <w:r>
          <w:rPr>
            <w:lang w:val="en-US"/>
          </w:rPr>
          <w:t>t</w:t>
        </w:r>
      </w:ins>
      <w:r w:rsidR="006411EF">
        <w:t xml:space="preserve">he SMF determines whether two UEs are served under the same GEO </w:t>
      </w:r>
      <w:ins w:id="73" w:author="Huawei" w:date="2022-05-05T15:27:00Z">
        <w:r w:rsidR="00C12B78">
          <w:t>satellite</w:t>
        </w:r>
      </w:ins>
      <w:del w:id="74" w:author="Huawei" w:date="2022-05-05T15:28:00Z">
        <w:r w:rsidR="006411EF" w:rsidDel="00C12B78">
          <w:delText>UPF</w:delText>
        </w:r>
      </w:del>
      <w:r w:rsidR="006411EF">
        <w:t xml:space="preserve"> based on stored correlation </w:t>
      </w:r>
      <w:r w:rsidR="006411EF" w:rsidRPr="002B3615">
        <w:t xml:space="preserve">between the GEO satellite </w:t>
      </w:r>
      <w:ins w:id="75" w:author="Huawei" w:date="2022-04-25T00:39:00Z">
        <w:r w:rsidR="00C0082E">
          <w:t xml:space="preserve">ID </w:t>
        </w:r>
      </w:ins>
      <w:r w:rsidR="006411EF" w:rsidRPr="002B3615">
        <w:t>and UE IP/DNN. If the two UEs are under same GEO satellite, then SMF determines the two UEs can be served by the same GEO UPF</w:t>
      </w:r>
      <w:r w:rsidR="00554A0A">
        <w:t>.</w:t>
      </w:r>
    </w:p>
    <w:p w14:paraId="717466A1" w14:textId="7F997A8F" w:rsidR="008F4BE7" w:rsidRDefault="006411EF" w:rsidP="008F4BE7">
      <w:pPr>
        <w:pStyle w:val="B2"/>
        <w:ind w:firstLine="0"/>
        <w:rPr>
          <w:ins w:id="76" w:author="Huawei" w:date="2022-05-05T15:25:00Z"/>
          <w:lang w:eastAsia="ko-KR"/>
        </w:rPr>
      </w:pPr>
      <w:r w:rsidRPr="002B3615">
        <w:lastRenderedPageBreak/>
        <w:t>If different SMFs are used for two UEs, the SMF checks whether the two UEs are served by the same GEO satellite via UDM. The SMF retrieves UE IP list corresponding to the GEO satellite from UDM and checks whether the two UEs are included in the UE IP list. If yes, the SMF determines the two UEs are served by the same GEO UPF. The SMF also registers the UE IP/DNN and the GEO satellite ID to the UDM.</w:t>
      </w:r>
    </w:p>
    <w:p w14:paraId="2BC30C17" w14:textId="1992318A" w:rsidR="00BC3EF5" w:rsidRPr="00380CD5" w:rsidRDefault="008F4BE7" w:rsidP="008F4BE7">
      <w:pPr>
        <w:pStyle w:val="B2"/>
        <w:ind w:firstLine="0"/>
        <w:rPr>
          <w:rFonts w:eastAsiaTheme="minorEastAsia"/>
          <w:lang w:eastAsia="zh-CN"/>
        </w:rPr>
      </w:pPr>
      <w:ins w:id="77" w:author="Huawei" w:date="2022-05-05T15:25:00Z">
        <w:r>
          <w:t xml:space="preserve">When one UE </w:t>
        </w:r>
        <w:r>
          <w:rPr>
            <w:lang w:eastAsia="ko-KR"/>
          </w:rPr>
          <w:t>quit</w:t>
        </w:r>
        <w:r>
          <w:rPr>
            <w:lang w:val="en-US" w:eastAsia="ko-KR"/>
          </w:rPr>
          <w:t>s</w:t>
        </w:r>
        <w:r>
          <w:rPr>
            <w:lang w:eastAsia="ko-KR"/>
          </w:rPr>
          <w:t xml:space="preserve"> the UE-to-UE communication, the SMF is </w:t>
        </w:r>
        <w:r>
          <w:rPr>
            <w:lang w:val="en-US" w:eastAsia="ko-KR"/>
          </w:rPr>
          <w:t xml:space="preserve">notified by the AF. The SMF </w:t>
        </w:r>
        <w:r>
          <w:rPr>
            <w:lang w:eastAsia="ko-KR"/>
          </w:rPr>
          <w:t>initiates PDU Session Modification procedure</w:t>
        </w:r>
        <w:r>
          <w:rPr>
            <w:lang w:val="en-US" w:eastAsia="ko-KR"/>
          </w:rPr>
          <w:t>s</w:t>
        </w:r>
        <w:r>
          <w:rPr>
            <w:lang w:eastAsia="ko-KR"/>
          </w:rPr>
          <w:t xml:space="preserve"> for </w:t>
        </w:r>
        <w:r>
          <w:rPr>
            <w:lang w:val="en-US" w:eastAsia="ko-KR"/>
          </w:rPr>
          <w:t xml:space="preserve">both of the </w:t>
        </w:r>
        <w:r>
          <w:rPr>
            <w:lang w:eastAsia="ko-KR"/>
          </w:rPr>
          <w:t>UEs to update the traffic steering rules</w:t>
        </w:r>
        <w:r>
          <w:rPr>
            <w:lang w:val="en-US" w:eastAsia="ko-KR"/>
          </w:rPr>
          <w:t xml:space="preserve"> or release the UL CL/BP</w:t>
        </w:r>
        <w:r>
          <w:rPr>
            <w:rFonts w:asciiTheme="minorEastAsia" w:eastAsiaTheme="minorEastAsia" w:hAnsiTheme="minorEastAsia"/>
            <w:lang w:val="en-US" w:eastAsia="zh-CN"/>
          </w:rPr>
          <w:t>/</w:t>
        </w:r>
        <w:r>
          <w:rPr>
            <w:lang w:val="en-US" w:eastAsia="ko-KR"/>
          </w:rPr>
          <w:t>local PSA</w:t>
        </w:r>
        <w:r>
          <w:rPr>
            <w:lang w:eastAsia="ko-KR"/>
          </w:rPr>
          <w:t>.</w:t>
        </w:r>
      </w:ins>
    </w:p>
    <w:p w14:paraId="369B3B1E" w14:textId="1B77BEE7" w:rsidR="006411EF" w:rsidRPr="002B3615" w:rsidRDefault="006411EF" w:rsidP="00FC093B">
      <w:pPr>
        <w:pStyle w:val="B2"/>
        <w:ind w:firstLine="0"/>
        <w:rPr>
          <w:lang w:eastAsia="zh-CN"/>
        </w:rPr>
      </w:pPr>
      <w:r w:rsidRPr="002B3615">
        <w:rPr>
          <w:rFonts w:hint="eastAsia"/>
          <w:lang w:eastAsia="zh-CN"/>
        </w:rPr>
        <w:t>S</w:t>
      </w:r>
      <w:r w:rsidRPr="002B3615">
        <w:rPr>
          <w:lang w:eastAsia="zh-CN"/>
        </w:rPr>
        <w:t>MF determines traffic steering rules for the two UEs based on the target UE IP.</w:t>
      </w:r>
    </w:p>
    <w:p w14:paraId="7C37B108" w14:textId="1C088327" w:rsidR="006411EF" w:rsidRPr="002B3615" w:rsidRDefault="006411EF" w:rsidP="006411EF">
      <w:pPr>
        <w:pStyle w:val="B2"/>
      </w:pPr>
      <w:r w:rsidRPr="002B3615">
        <w:t>1c.</w:t>
      </w:r>
      <w:r w:rsidRPr="002B3615">
        <w:tab/>
        <w:t>(for edge computing and UE-to-UE case) UE sends UL packet to PSA UPF on ground and the PSA UPF on ground reports related information, e.g. FQDN in DNS query as described in clause 6.2.3 in TS 23.548 [</w:t>
      </w:r>
      <w:ins w:id="78" w:author="Huawei" w:date="2022-04-25T14:31:00Z">
        <w:r w:rsidR="004C3B52">
          <w:t>6</w:t>
        </w:r>
      </w:ins>
      <w:del w:id="79" w:author="Huawei" w:date="2022-04-19T17:39:00Z">
        <w:r w:rsidRPr="002B3615" w:rsidDel="006B24D5">
          <w:delText>x</w:delText>
        </w:r>
      </w:del>
      <w:r w:rsidRPr="002B3615">
        <w:t xml:space="preserve">], target IP, to SMF. </w:t>
      </w:r>
    </w:p>
    <w:p w14:paraId="7F8F7684" w14:textId="2E415938" w:rsidR="006411EF" w:rsidRPr="002B3615" w:rsidRDefault="006411EF" w:rsidP="006411EF">
      <w:pPr>
        <w:pStyle w:val="B2"/>
        <w:ind w:firstLine="0"/>
      </w:pPr>
      <w:r w:rsidRPr="002B3615">
        <w:t>For edge computing case, the SMF determines UE is accessing local services on the GEO UPF</w:t>
      </w:r>
      <w:r>
        <w:rPr>
          <w:lang w:val="en-US"/>
        </w:rPr>
        <w:t xml:space="preserve"> via e.g. mechanisms described in clause 6.2.3 in TS 23.548[</w:t>
      </w:r>
      <w:ins w:id="80" w:author="Huawei" w:date="2022-04-25T14:31:00Z">
        <w:r w:rsidR="004C3B52">
          <w:rPr>
            <w:lang w:val="en-US"/>
          </w:rPr>
          <w:t>6</w:t>
        </w:r>
      </w:ins>
      <w:del w:id="81" w:author="Huawei" w:date="2022-04-25T01:01:00Z">
        <w:r w:rsidDel="000776F3">
          <w:rPr>
            <w:lang w:val="en-US"/>
          </w:rPr>
          <w:delText>x</w:delText>
        </w:r>
      </w:del>
      <w:r>
        <w:rPr>
          <w:lang w:val="en-US"/>
        </w:rPr>
        <w:t>]</w:t>
      </w:r>
      <w:r w:rsidRPr="002B3615">
        <w:t>.</w:t>
      </w:r>
    </w:p>
    <w:p w14:paraId="3DC29479" w14:textId="77777777" w:rsidR="006411EF" w:rsidRPr="002B3615" w:rsidRDefault="006411EF" w:rsidP="006411EF">
      <w:pPr>
        <w:pStyle w:val="B2"/>
        <w:ind w:firstLine="0"/>
      </w:pPr>
      <w:r w:rsidRPr="002B3615">
        <w:t>For UE-to-UE case, the SMF determines the two UEs, i.e. the source UE and the target UE, are under the same GEO satellite.</w:t>
      </w:r>
    </w:p>
    <w:p w14:paraId="6CC6BCCC" w14:textId="77777777" w:rsidR="006411EF" w:rsidRPr="002B3615" w:rsidRDefault="006411EF" w:rsidP="006411EF">
      <w:pPr>
        <w:pStyle w:val="B2"/>
        <w:ind w:firstLine="0"/>
      </w:pPr>
      <w:r w:rsidRPr="002B3615">
        <w:t>SMF determines traffic steering rules based on the target IP address detected and reported by the PSA UPF.</w:t>
      </w:r>
    </w:p>
    <w:p w14:paraId="572EEE70" w14:textId="31ABA50A" w:rsidR="00E96C1A" w:rsidRPr="00E96C1A" w:rsidRDefault="00E96C1A" w:rsidP="00E96C1A">
      <w:pPr>
        <w:pStyle w:val="NO"/>
        <w:overflowPunct/>
        <w:autoSpaceDE/>
        <w:autoSpaceDN/>
        <w:adjustRightInd/>
        <w:textAlignment w:val="auto"/>
        <w:rPr>
          <w:ins w:id="82" w:author="Huawei" w:date="2022-05-05T15:24:00Z"/>
          <w:lang w:val="en-US" w:eastAsia="zh-CN"/>
        </w:rPr>
      </w:pPr>
      <w:ins w:id="83" w:author="Huawei" w:date="2022-05-05T15:24:00Z">
        <w:r>
          <w:rPr>
            <w:lang w:val="en-US" w:eastAsia="zh-CN"/>
          </w:rPr>
          <w:t>NOTE 1:</w:t>
        </w:r>
        <w:r>
          <w:rPr>
            <w:lang w:val="en-US" w:eastAsia="zh-CN"/>
          </w:rPr>
          <w:tab/>
          <w:t>For step 1a/1b/1c, a DNAI</w:t>
        </w:r>
      </w:ins>
      <w:ins w:id="84" w:author="Huawei_Hui_D3" w:date="2022-05-18T09:44:00Z">
        <w:r w:rsidR="005F5DB0">
          <w:rPr>
            <w:lang w:val="en-US" w:eastAsia="zh-CN"/>
          </w:rPr>
          <w:t xml:space="preserve"> </w:t>
        </w:r>
        <w:r w:rsidR="005F5DB0" w:rsidRPr="005D5CFE">
          <w:rPr>
            <w:highlight w:val="yellow"/>
            <w:lang w:val="en-US" w:eastAsia="zh-CN"/>
            <w:rPrChange w:id="85" w:author="Huawei_Hui_D3" w:date="2022-05-18T10:35:00Z">
              <w:rPr>
                <w:lang w:val="en-US" w:eastAsia="zh-CN"/>
              </w:rPr>
            </w:rPrChange>
          </w:rPr>
          <w:t>value</w:t>
        </w:r>
      </w:ins>
      <w:ins w:id="86" w:author="Huawei" w:date="2022-05-05T15:24:00Z">
        <w:r>
          <w:rPr>
            <w:lang w:val="en-US" w:eastAsia="zh-CN"/>
          </w:rPr>
          <w:t xml:space="preserve"> needs to be </w:t>
        </w:r>
      </w:ins>
      <w:ins w:id="87" w:author="Huawei_Hui_D3" w:date="2022-05-18T09:44:00Z">
        <w:r w:rsidR="005F5DB0" w:rsidRPr="005D5CFE">
          <w:rPr>
            <w:highlight w:val="yellow"/>
            <w:lang w:val="en-US" w:eastAsia="zh-CN"/>
            <w:rPrChange w:id="88" w:author="Huawei_Hui_D3" w:date="2022-05-18T10:35:00Z">
              <w:rPr>
                <w:lang w:val="en-US" w:eastAsia="zh-CN"/>
              </w:rPr>
            </w:rPrChange>
          </w:rPr>
          <w:t>assigned</w:t>
        </w:r>
      </w:ins>
      <w:ins w:id="89" w:author="Huawei" w:date="2022-05-05T15:24:00Z">
        <w:r>
          <w:rPr>
            <w:lang w:val="en-US" w:eastAsia="zh-CN"/>
          </w:rPr>
          <w:t xml:space="preserve"> by the operator </w:t>
        </w:r>
      </w:ins>
      <w:ins w:id="90" w:author="Huawei_Hui_D3" w:date="2022-05-18T09:44:00Z">
        <w:r w:rsidR="005F5DB0" w:rsidRPr="005D5CFE">
          <w:rPr>
            <w:highlight w:val="yellow"/>
            <w:lang w:val="en-US" w:eastAsia="zh-CN"/>
            <w:rPrChange w:id="91" w:author="Huawei_Hui_D3" w:date="2022-05-18T10:35:00Z">
              <w:rPr>
                <w:lang w:val="en-US" w:eastAsia="zh-CN"/>
              </w:rPr>
            </w:rPrChange>
          </w:rPr>
          <w:t>to each</w:t>
        </w:r>
      </w:ins>
      <w:ins w:id="92" w:author="Huawei" w:date="2022-05-05T15:24:00Z">
        <w:r w:rsidRPr="005D5CFE">
          <w:rPr>
            <w:highlight w:val="yellow"/>
            <w:lang w:val="en-US" w:eastAsia="zh-CN"/>
            <w:rPrChange w:id="93" w:author="Huawei_Hui_D3" w:date="2022-05-18T10:35:00Z">
              <w:rPr>
                <w:lang w:val="en-US" w:eastAsia="zh-CN"/>
              </w:rPr>
            </w:rPrChange>
          </w:rPr>
          <w:t xml:space="preserve"> GEO satellite</w:t>
        </w:r>
        <w:r>
          <w:rPr>
            <w:lang w:val="en-US" w:eastAsia="zh-CN"/>
          </w:rPr>
          <w:t xml:space="preserve">, so </w:t>
        </w:r>
        <w:r w:rsidRPr="00D30D51">
          <w:rPr>
            <w:rFonts w:eastAsiaTheme="minorEastAsia"/>
            <w:color w:val="auto"/>
            <w:lang w:eastAsia="en-US"/>
          </w:rPr>
          <w:t>that</w:t>
        </w:r>
        <w:r>
          <w:rPr>
            <w:lang w:val="en-US" w:eastAsia="zh-CN"/>
          </w:rPr>
          <w:t xml:space="preserve"> existing UPF selection and other EC procedures can be reused to support the local routing on the GEO satellite.</w:t>
        </w:r>
      </w:ins>
    </w:p>
    <w:p w14:paraId="040B1472" w14:textId="538A8986" w:rsidR="009D4BB3" w:rsidRDefault="006411EF" w:rsidP="00F06592">
      <w:pPr>
        <w:pStyle w:val="B1"/>
        <w:rPr>
          <w:lang w:eastAsia="ko-KR"/>
        </w:rPr>
      </w:pPr>
      <w:r w:rsidRPr="002B3615">
        <w:rPr>
          <w:rFonts w:hint="eastAsia"/>
          <w:lang w:eastAsia="zh-CN"/>
        </w:rPr>
        <w:t>2</w:t>
      </w:r>
      <w:r w:rsidRPr="002B3615">
        <w:rPr>
          <w:lang w:eastAsia="zh-CN"/>
        </w:rPr>
        <w:t>.</w:t>
      </w:r>
      <w:r w:rsidRPr="002B3615">
        <w:rPr>
          <w:lang w:eastAsia="zh-CN"/>
        </w:rPr>
        <w:tab/>
        <w:t>SMF selects and inserts the GEO UPF as UL CL/BP and local PSA and sends traffic steering rules to the GEO UPF.</w:t>
      </w:r>
    </w:p>
    <w:p w14:paraId="53AE3491" w14:textId="381C12BC" w:rsidR="006411EF" w:rsidRPr="002B3615" w:rsidRDefault="006411EF" w:rsidP="009D4BB3">
      <w:pPr>
        <w:pStyle w:val="B1"/>
        <w:ind w:firstLine="0"/>
        <w:rPr>
          <w:lang w:eastAsia="zh-CN"/>
        </w:rPr>
      </w:pPr>
      <w:r w:rsidRPr="002B3615">
        <w:rPr>
          <w:lang w:eastAsia="zh-CN"/>
        </w:rPr>
        <w:t>For edge computing case, the traffic steering rules indicate the ULCL/BP to perform local routing for the packets targeting the EC services on the GEO satellite.</w:t>
      </w:r>
    </w:p>
    <w:p w14:paraId="5D239237" w14:textId="77777777" w:rsidR="006411EF" w:rsidRDefault="006411EF" w:rsidP="006411EF">
      <w:pPr>
        <w:pStyle w:val="B1"/>
        <w:rPr>
          <w:ins w:id="94" w:author="Huawei_Hui_D3" w:date="2022-05-18T10:50:00Z"/>
          <w:lang w:eastAsia="zh-CN"/>
        </w:rPr>
      </w:pPr>
      <w:r w:rsidRPr="002B3615">
        <w:rPr>
          <w:lang w:eastAsia="zh-CN"/>
        </w:rPr>
        <w:tab/>
        <w:t>For UE-to-UE case, the traffic steering rules indicate the ULCL to perform local routing for the packets to the target UE.</w:t>
      </w:r>
    </w:p>
    <w:p w14:paraId="279A68D6" w14:textId="77777777" w:rsidR="002B6099" w:rsidRDefault="002B6099" w:rsidP="006411EF">
      <w:pPr>
        <w:pStyle w:val="B1"/>
        <w:rPr>
          <w:ins w:id="95" w:author="Huawei_Hui_D3" w:date="2022-05-18T10:51:00Z"/>
          <w:lang w:eastAsia="zh-CN"/>
        </w:rPr>
      </w:pPr>
    </w:p>
    <w:p w14:paraId="69B49C93" w14:textId="5460E3FF" w:rsidR="002B6099" w:rsidRDefault="002B6099">
      <w:pPr>
        <w:rPr>
          <w:lang w:eastAsia="zh-CN"/>
        </w:rPr>
        <w:pPrChange w:id="96" w:author="Huawei_Hui_D3" w:date="2022-05-18T10:58:00Z">
          <w:pPr>
            <w:pStyle w:val="B1"/>
          </w:pPr>
        </w:pPrChange>
      </w:pPr>
      <w:ins w:id="97" w:author="Huawei_Hui_D3" w:date="2022-05-18T10:51:00Z">
        <w:r w:rsidRPr="0046704A">
          <w:rPr>
            <w:highlight w:val="yellow"/>
            <w:lang w:eastAsia="zh-CN"/>
            <w:rPrChange w:id="98" w:author="Huawei_Hui_D3" w:date="2022-05-18T10:58:00Z">
              <w:rPr>
                <w:lang w:eastAsia="zh-CN"/>
              </w:rPr>
            </w:rPrChange>
          </w:rPr>
          <w:t xml:space="preserve">If the GEO satellite does not server the UE anymore due to e.g. </w:t>
        </w:r>
      </w:ins>
      <w:ins w:id="99" w:author="Huawei_Hui_D3" w:date="2022-05-18T10:52:00Z">
        <w:r w:rsidRPr="0046704A">
          <w:rPr>
            <w:highlight w:val="yellow"/>
            <w:lang w:eastAsia="zh-CN"/>
            <w:rPrChange w:id="100" w:author="Huawei_Hui_D3" w:date="2022-05-18T10:58:00Z">
              <w:rPr>
                <w:lang w:eastAsia="zh-CN"/>
              </w:rPr>
            </w:rPrChange>
          </w:rPr>
          <w:t xml:space="preserve">UE mobility, the AMF will trigger PDU Session Modification procedure to update the SMF with new (or none) GEO satellite ID/backhaul category. </w:t>
        </w:r>
      </w:ins>
      <w:ins w:id="101" w:author="Huawei_Hui_D3" w:date="2022-05-18T10:53:00Z">
        <w:r w:rsidRPr="0046704A">
          <w:rPr>
            <w:highlight w:val="yellow"/>
            <w:lang w:eastAsia="zh-CN"/>
            <w:rPrChange w:id="102" w:author="Huawei_Hui_D3" w:date="2022-05-18T10:58:00Z">
              <w:rPr>
                <w:lang w:eastAsia="zh-CN"/>
              </w:rPr>
            </w:rPrChange>
          </w:rPr>
          <w:t>Then the SMF will reconfigure the user plane based on the updated backhaul information</w:t>
        </w:r>
      </w:ins>
      <w:ins w:id="103" w:author="Huawei_Hui_D3" w:date="2022-05-18T10:58:00Z">
        <w:r w:rsidR="0046704A" w:rsidRPr="0046704A">
          <w:rPr>
            <w:highlight w:val="yellow"/>
            <w:lang w:eastAsia="zh-CN"/>
            <w:rPrChange w:id="104" w:author="Huawei_Hui_D3" w:date="2022-05-18T10:58:00Z">
              <w:rPr>
                <w:lang w:eastAsia="zh-CN"/>
              </w:rPr>
            </w:rPrChange>
          </w:rPr>
          <w:t xml:space="preserve"> as described in step 1 and 2</w:t>
        </w:r>
      </w:ins>
      <w:ins w:id="105" w:author="Huawei_Hui_D3" w:date="2022-05-18T10:53:00Z">
        <w:r w:rsidRPr="0046704A">
          <w:rPr>
            <w:highlight w:val="yellow"/>
            <w:lang w:eastAsia="zh-CN"/>
            <w:rPrChange w:id="106" w:author="Huawei_Hui_D3" w:date="2022-05-18T10:58:00Z">
              <w:rPr>
                <w:lang w:eastAsia="zh-CN"/>
              </w:rPr>
            </w:rPrChange>
          </w:rPr>
          <w:t>. This may cause ULCL insertion/relocation or removal.</w:t>
        </w:r>
      </w:ins>
    </w:p>
    <w:p w14:paraId="38AD2544" w14:textId="02BF0135" w:rsidR="006411EF" w:rsidDel="002912B2" w:rsidRDefault="006411EF" w:rsidP="006411EF">
      <w:pPr>
        <w:pStyle w:val="EditorsNote"/>
        <w:rPr>
          <w:del w:id="107" w:author="Huawei" w:date="2022-04-19T12:22:00Z"/>
          <w:lang w:eastAsia="zh-CN"/>
        </w:rPr>
      </w:pPr>
      <w:del w:id="108" w:author="Huawei" w:date="2022-04-19T12:22:00Z">
        <w:r w:rsidDel="002912B2">
          <w:rPr>
            <w:lang w:eastAsia="ko-KR"/>
          </w:rPr>
          <w:delText>Editor’s Note: How to support that case that one UE quit the UE-UE communication is FFS.</w:delText>
        </w:r>
      </w:del>
    </w:p>
    <w:p w14:paraId="62CB0E6F" w14:textId="77777777" w:rsidR="00935245" w:rsidRPr="006411EF" w:rsidRDefault="00935245" w:rsidP="008754B1">
      <w:pPr>
        <w:jc w:val="both"/>
        <w:rPr>
          <w:rFonts w:eastAsiaTheme="minorEastAsia"/>
          <w:lang w:eastAsia="zh-CN"/>
        </w:rPr>
      </w:pPr>
    </w:p>
    <w:p w14:paraId="60DF6031" w14:textId="77777777" w:rsidR="002912B2" w:rsidRPr="00BC4377" w:rsidRDefault="002912B2" w:rsidP="002912B2">
      <w:pPr>
        <w:pStyle w:val="Heading3"/>
        <w:rPr>
          <w:lang w:eastAsia="zh-CN"/>
        </w:rPr>
      </w:pPr>
      <w:bookmarkStart w:id="109" w:name="_Toc100862610"/>
      <w:bookmarkStart w:id="110" w:name="_Toc519004414"/>
      <w:r w:rsidRPr="00BC4377">
        <w:rPr>
          <w:lang w:eastAsia="zh-CN"/>
        </w:rPr>
        <w:t>6.</w:t>
      </w:r>
      <w:r>
        <w:rPr>
          <w:rFonts w:hint="eastAsia"/>
          <w:lang w:eastAsia="zh-CN"/>
        </w:rPr>
        <w:t>4</w:t>
      </w:r>
      <w:r w:rsidRPr="00BC4377">
        <w:rPr>
          <w:lang w:eastAsia="zh-CN"/>
        </w:rPr>
        <w:t>.3</w:t>
      </w:r>
      <w:r w:rsidRPr="00BC4377">
        <w:rPr>
          <w:lang w:eastAsia="zh-CN"/>
        </w:rPr>
        <w:tab/>
      </w:r>
      <w:r w:rsidRPr="00A7799E">
        <w:t xml:space="preserve">Impacts on </w:t>
      </w:r>
      <w:r w:rsidRPr="00A7799E">
        <w:rPr>
          <w:lang w:eastAsia="zh-CN"/>
        </w:rPr>
        <w:t>services,</w:t>
      </w:r>
      <w:r w:rsidRPr="00A7799E">
        <w:t xml:space="preserve"> entities and interfaces</w:t>
      </w:r>
      <w:bookmarkEnd w:id="109"/>
    </w:p>
    <w:p w14:paraId="5FE07BBE" w14:textId="77777777" w:rsidR="001F5738" w:rsidRDefault="00EA62BB" w:rsidP="001F5738">
      <w:pPr>
        <w:rPr>
          <w:rFonts w:eastAsiaTheme="minorEastAsia"/>
          <w:lang w:val="en-US" w:eastAsia="zh-CN"/>
        </w:rPr>
      </w:pPr>
      <w:ins w:id="111" w:author="Huawei" w:date="2022-04-29T18:26:00Z">
        <w:r>
          <w:rPr>
            <w:rFonts w:eastAsiaTheme="minorEastAsia" w:hint="eastAsia"/>
            <w:lang w:val="en-US" w:eastAsia="zh-CN"/>
          </w:rPr>
          <w:t>A</w:t>
        </w:r>
        <w:r>
          <w:rPr>
            <w:rFonts w:eastAsiaTheme="minorEastAsia"/>
            <w:lang w:val="en-US" w:eastAsia="zh-CN"/>
          </w:rPr>
          <w:t>F:</w:t>
        </w:r>
      </w:ins>
    </w:p>
    <w:p w14:paraId="152BD86D" w14:textId="41F817AB" w:rsidR="00BD14D2" w:rsidRPr="00BD14D2" w:rsidRDefault="00BD14D2" w:rsidP="001F5738">
      <w:pPr>
        <w:pStyle w:val="B1"/>
        <w:rPr>
          <w:ins w:id="112" w:author="Huawei" w:date="2022-05-05T15:24:00Z"/>
          <w:lang w:eastAsia="zh-CN"/>
        </w:rPr>
      </w:pPr>
      <w:ins w:id="113" w:author="Huawei" w:date="2022-05-05T15:24:00Z">
        <w:r w:rsidRPr="00BD14D2">
          <w:rPr>
            <w:lang w:eastAsia="zh-CN"/>
          </w:rPr>
          <w:t>For UE-to-UE case:</w:t>
        </w:r>
      </w:ins>
    </w:p>
    <w:p w14:paraId="51145CB4" w14:textId="52F58BF5" w:rsidR="00EA62BB" w:rsidRDefault="00BD14D2" w:rsidP="00BD14D2">
      <w:pPr>
        <w:pStyle w:val="B1"/>
        <w:rPr>
          <w:ins w:id="114" w:author="Huawei_Hui_D3" w:date="2022-05-18T10:33:00Z"/>
          <w:rFonts w:eastAsia="Times New Roman"/>
          <w:lang w:eastAsia="zh-CN"/>
        </w:rPr>
      </w:pPr>
      <w:ins w:id="115" w:author="Huawei" w:date="2022-05-05T15:24:00Z">
        <w:r w:rsidRPr="003C50D4">
          <w:rPr>
            <w:rFonts w:eastAsia="Times New Roman" w:hint="eastAsia"/>
            <w:lang w:eastAsia="zh-CN"/>
          </w:rPr>
          <w:t>-</w:t>
        </w:r>
        <w:r w:rsidRPr="003C50D4">
          <w:rPr>
            <w:rFonts w:eastAsia="Times New Roman"/>
            <w:lang w:eastAsia="zh-CN"/>
          </w:rPr>
          <w:tab/>
        </w:r>
        <w:r>
          <w:rPr>
            <w:rFonts w:eastAsia="Times New Roman"/>
            <w:lang w:eastAsia="zh-CN"/>
          </w:rPr>
          <w:t>Provide/Update UE ID/IP for UE-to-UE communication to the SMF.</w:t>
        </w:r>
      </w:ins>
    </w:p>
    <w:p w14:paraId="0BB8863B" w14:textId="0F78DB5C" w:rsidR="005D5CFE" w:rsidRPr="005D5CFE" w:rsidRDefault="005D5CFE" w:rsidP="005D5CFE">
      <w:pPr>
        <w:pStyle w:val="B1"/>
        <w:ind w:left="0" w:firstLine="0"/>
        <w:rPr>
          <w:ins w:id="116" w:author="Huawei_Hui_D3" w:date="2022-05-18T10:33:00Z"/>
          <w:rFonts w:eastAsia="Times New Roman"/>
          <w:highlight w:val="yellow"/>
          <w:lang w:eastAsia="zh-CN"/>
          <w:rPrChange w:id="117" w:author="Huawei_Hui_D3" w:date="2022-05-18T10:35:00Z">
            <w:rPr>
              <w:ins w:id="118" w:author="Huawei_Hui_D3" w:date="2022-05-18T10:33:00Z"/>
              <w:rFonts w:eastAsia="Times New Roman"/>
              <w:lang w:eastAsia="zh-CN"/>
            </w:rPr>
          </w:rPrChange>
        </w:rPr>
      </w:pPr>
      <w:ins w:id="119" w:author="Huawei_Hui_D3" w:date="2022-05-18T10:33:00Z">
        <w:r w:rsidRPr="005D5CFE">
          <w:rPr>
            <w:rFonts w:eastAsia="Times New Roman"/>
            <w:highlight w:val="yellow"/>
            <w:lang w:eastAsia="zh-CN"/>
            <w:rPrChange w:id="120" w:author="Huawei_Hui_D3" w:date="2022-05-18T10:35:00Z">
              <w:rPr>
                <w:rFonts w:eastAsia="Times New Roman"/>
                <w:lang w:eastAsia="zh-CN"/>
              </w:rPr>
            </w:rPrChange>
          </w:rPr>
          <w:t>AMF:</w:t>
        </w:r>
      </w:ins>
    </w:p>
    <w:p w14:paraId="4102475F" w14:textId="49FA0983" w:rsidR="005D5CFE" w:rsidRPr="005D5CFE" w:rsidRDefault="005D5CFE">
      <w:pPr>
        <w:pStyle w:val="B1"/>
        <w:numPr>
          <w:ilvl w:val="0"/>
          <w:numId w:val="17"/>
        </w:numPr>
        <w:rPr>
          <w:ins w:id="121" w:author="Huawei" w:date="2022-04-29T18:26:00Z"/>
          <w:rFonts w:eastAsiaTheme="minorEastAsia"/>
          <w:highlight w:val="yellow"/>
          <w:lang w:eastAsia="zh-CN"/>
          <w:rPrChange w:id="122" w:author="Huawei_Hui_D3" w:date="2022-05-18T10:35:00Z">
            <w:rPr>
              <w:ins w:id="123" w:author="Huawei" w:date="2022-04-29T18:26:00Z"/>
              <w:rFonts w:eastAsiaTheme="minorEastAsia"/>
              <w:lang w:eastAsia="zh-CN"/>
            </w:rPr>
          </w:rPrChange>
        </w:rPr>
        <w:pPrChange w:id="124" w:author="Huawei_Hui_D3" w:date="2022-05-18T10:34:00Z">
          <w:pPr>
            <w:pStyle w:val="B1"/>
          </w:pPr>
        </w:pPrChange>
      </w:pPr>
      <w:ins w:id="125" w:author="Huawei_Hui_D3" w:date="2022-05-18T10:34:00Z">
        <w:r w:rsidRPr="005D5CFE">
          <w:rPr>
            <w:rFonts w:eastAsiaTheme="minorEastAsia"/>
            <w:highlight w:val="yellow"/>
            <w:lang w:eastAsia="zh-CN"/>
            <w:rPrChange w:id="126" w:author="Huawei_Hui_D3" w:date="2022-05-18T10:35:00Z">
              <w:rPr>
                <w:rFonts w:eastAsiaTheme="minorEastAsia"/>
                <w:lang w:eastAsia="zh-CN"/>
              </w:rPr>
            </w:rPrChange>
          </w:rPr>
          <w:t>Determines GEO Satellite ID based on local configuration and RAN ID and provides to SMF during PDU Session Establishment</w:t>
        </w:r>
      </w:ins>
      <w:ins w:id="127" w:author="Huawei_Hui_D3" w:date="2022-05-18T10:59:00Z">
        <w:r w:rsidR="0046704A">
          <w:rPr>
            <w:rFonts w:eastAsiaTheme="minorEastAsia"/>
            <w:highlight w:val="yellow"/>
            <w:lang w:eastAsia="zh-CN"/>
          </w:rPr>
          <w:t>/Modification</w:t>
        </w:r>
      </w:ins>
      <w:ins w:id="128" w:author="Huawei_Hui_D3" w:date="2022-05-18T10:34:00Z">
        <w:r w:rsidRPr="005D5CFE">
          <w:rPr>
            <w:rFonts w:eastAsiaTheme="minorEastAsia"/>
            <w:highlight w:val="yellow"/>
            <w:lang w:eastAsia="zh-CN"/>
            <w:rPrChange w:id="129" w:author="Huawei_Hui_D3" w:date="2022-05-18T10:35:00Z">
              <w:rPr>
                <w:rFonts w:eastAsiaTheme="minorEastAsia"/>
                <w:lang w:eastAsia="zh-CN"/>
              </w:rPr>
            </w:rPrChange>
          </w:rPr>
          <w:t xml:space="preserve"> procedure</w:t>
        </w:r>
      </w:ins>
      <w:ins w:id="130" w:author="Huawei_Hui_D3" w:date="2022-05-18T10:59:00Z">
        <w:r w:rsidR="0046704A">
          <w:rPr>
            <w:rFonts w:eastAsiaTheme="minorEastAsia"/>
            <w:highlight w:val="yellow"/>
            <w:lang w:eastAsia="zh-CN"/>
          </w:rPr>
          <w:t>s</w:t>
        </w:r>
      </w:ins>
      <w:ins w:id="131" w:author="Huawei_Hui_D3" w:date="2022-05-18T10:34:00Z">
        <w:r w:rsidRPr="005D5CFE">
          <w:rPr>
            <w:rFonts w:eastAsiaTheme="minorEastAsia"/>
            <w:highlight w:val="yellow"/>
            <w:lang w:eastAsia="zh-CN"/>
            <w:rPrChange w:id="132" w:author="Huawei_Hui_D3" w:date="2022-05-18T10:35:00Z">
              <w:rPr>
                <w:rFonts w:eastAsiaTheme="minorEastAsia"/>
                <w:lang w:eastAsia="zh-CN"/>
              </w:rPr>
            </w:rPrChange>
          </w:rPr>
          <w:t>.</w:t>
        </w:r>
      </w:ins>
    </w:p>
    <w:p w14:paraId="747A299D" w14:textId="77777777" w:rsidR="002912B2" w:rsidRDefault="002912B2" w:rsidP="002912B2">
      <w:pPr>
        <w:rPr>
          <w:ins w:id="133" w:author="Huawei" w:date="2022-04-29T18:12:00Z"/>
          <w:lang w:val="en-US" w:eastAsia="zh-CN"/>
        </w:rPr>
      </w:pPr>
      <w:r>
        <w:rPr>
          <w:rFonts w:hint="eastAsia"/>
          <w:lang w:val="en-US" w:eastAsia="zh-CN"/>
        </w:rPr>
        <w:t>S</w:t>
      </w:r>
      <w:r>
        <w:rPr>
          <w:lang w:val="en-US" w:eastAsia="zh-CN"/>
        </w:rPr>
        <w:t>MF:</w:t>
      </w:r>
    </w:p>
    <w:p w14:paraId="663AB7F8" w14:textId="2DB786E9" w:rsidR="005D5CFE" w:rsidRPr="005D5CFE" w:rsidRDefault="005D5CFE" w:rsidP="003C50D4">
      <w:pPr>
        <w:pStyle w:val="B1"/>
        <w:rPr>
          <w:ins w:id="134" w:author="Huawei_Hui_D3" w:date="2022-05-18T10:34:00Z"/>
          <w:rFonts w:eastAsia="Times New Roman"/>
          <w:lang w:eastAsia="zh-CN"/>
        </w:rPr>
      </w:pPr>
      <w:ins w:id="135" w:author="Huawei_Hui_D3" w:date="2022-05-18T10:34:00Z">
        <w:r w:rsidRPr="005D5CFE">
          <w:rPr>
            <w:rFonts w:eastAsia="Times New Roman"/>
            <w:highlight w:val="yellow"/>
            <w:lang w:eastAsia="zh-CN"/>
            <w:rPrChange w:id="136" w:author="Huawei_Hui_D3" w:date="2022-05-18T10:36:00Z">
              <w:rPr>
                <w:rFonts w:eastAsia="Times New Roman"/>
                <w:lang w:eastAsia="zh-CN"/>
              </w:rPr>
            </w:rPrChange>
          </w:rPr>
          <w:t>-</w:t>
        </w:r>
        <w:r w:rsidRPr="005D5CFE">
          <w:rPr>
            <w:rFonts w:eastAsia="Times New Roman"/>
            <w:highlight w:val="yellow"/>
            <w:lang w:eastAsia="zh-CN"/>
            <w:rPrChange w:id="137" w:author="Huawei_Hui_D3" w:date="2022-05-18T10:36:00Z">
              <w:rPr>
                <w:rFonts w:eastAsia="Times New Roman"/>
                <w:lang w:eastAsia="zh-CN"/>
              </w:rPr>
            </w:rPrChange>
          </w:rPr>
          <w:tab/>
          <w:t xml:space="preserve">Receives </w:t>
        </w:r>
        <w:r w:rsidRPr="005D5CFE">
          <w:rPr>
            <w:rFonts w:eastAsiaTheme="minorEastAsia"/>
            <w:highlight w:val="yellow"/>
            <w:lang w:eastAsia="zh-CN"/>
            <w:rPrChange w:id="138" w:author="Huawei_Hui_D3" w:date="2022-05-18T10:36:00Z">
              <w:rPr>
                <w:rFonts w:eastAsiaTheme="minorEastAsia"/>
                <w:lang w:eastAsia="zh-CN"/>
              </w:rPr>
            </w:rPrChange>
          </w:rPr>
          <w:t xml:space="preserve">GEO Satellite ID </w:t>
        </w:r>
      </w:ins>
      <w:ins w:id="139" w:author="Huawei_Hui_D3" w:date="2022-05-18T10:35:00Z">
        <w:r w:rsidRPr="005D5CFE">
          <w:rPr>
            <w:rFonts w:eastAsiaTheme="minorEastAsia"/>
            <w:highlight w:val="yellow"/>
            <w:lang w:eastAsia="zh-CN"/>
            <w:rPrChange w:id="140" w:author="Huawei_Hui_D3" w:date="2022-05-18T10:36:00Z">
              <w:rPr>
                <w:rFonts w:eastAsiaTheme="minorEastAsia"/>
                <w:lang w:eastAsia="zh-CN"/>
              </w:rPr>
            </w:rPrChange>
          </w:rPr>
          <w:t>from AMF</w:t>
        </w:r>
      </w:ins>
      <w:ins w:id="141" w:author="Huawei_Hui_D3" w:date="2022-05-18T10:34:00Z">
        <w:r w:rsidRPr="005D5CFE">
          <w:rPr>
            <w:rFonts w:eastAsiaTheme="minorEastAsia"/>
            <w:highlight w:val="yellow"/>
            <w:lang w:eastAsia="zh-CN"/>
            <w:rPrChange w:id="142" w:author="Huawei_Hui_D3" w:date="2022-05-18T10:36:00Z">
              <w:rPr>
                <w:rFonts w:eastAsiaTheme="minorEastAsia"/>
                <w:lang w:eastAsia="zh-CN"/>
              </w:rPr>
            </w:rPrChange>
          </w:rPr>
          <w:t xml:space="preserve"> during PDU Session Establishment</w:t>
        </w:r>
      </w:ins>
      <w:ins w:id="143" w:author="Huawei_Hui_D3" w:date="2022-05-18T10:59:00Z">
        <w:r w:rsidR="0046704A">
          <w:rPr>
            <w:rFonts w:eastAsiaTheme="minorEastAsia"/>
            <w:highlight w:val="yellow"/>
            <w:lang w:eastAsia="zh-CN"/>
          </w:rPr>
          <w:t>/Modification</w:t>
        </w:r>
      </w:ins>
      <w:ins w:id="144" w:author="Huawei_Hui_D3" w:date="2022-05-18T10:34:00Z">
        <w:r w:rsidRPr="005D5CFE">
          <w:rPr>
            <w:rFonts w:eastAsiaTheme="minorEastAsia"/>
            <w:highlight w:val="yellow"/>
            <w:lang w:eastAsia="zh-CN"/>
            <w:rPrChange w:id="145" w:author="Huawei_Hui_D3" w:date="2022-05-18T10:36:00Z">
              <w:rPr>
                <w:rFonts w:eastAsiaTheme="minorEastAsia"/>
                <w:lang w:eastAsia="zh-CN"/>
              </w:rPr>
            </w:rPrChange>
          </w:rPr>
          <w:t xml:space="preserve"> procedure</w:t>
        </w:r>
      </w:ins>
      <w:ins w:id="146" w:author="Huawei_Hui_D3" w:date="2022-05-18T10:59:00Z">
        <w:r w:rsidR="0046704A">
          <w:rPr>
            <w:rFonts w:eastAsiaTheme="minorEastAsia"/>
            <w:highlight w:val="yellow"/>
            <w:lang w:eastAsia="zh-CN"/>
          </w:rPr>
          <w:t>s</w:t>
        </w:r>
      </w:ins>
      <w:ins w:id="147" w:author="Huawei_Hui_D3" w:date="2022-05-18T10:35:00Z">
        <w:r w:rsidRPr="005D5CFE">
          <w:rPr>
            <w:rFonts w:eastAsiaTheme="minorEastAsia"/>
            <w:highlight w:val="yellow"/>
            <w:lang w:eastAsia="zh-CN"/>
            <w:rPrChange w:id="148" w:author="Huawei_Hui_D3" w:date="2022-05-18T10:36:00Z">
              <w:rPr>
                <w:rFonts w:eastAsiaTheme="minorEastAsia"/>
                <w:lang w:eastAsia="zh-CN"/>
              </w:rPr>
            </w:rPrChange>
          </w:rPr>
          <w:t>.</w:t>
        </w:r>
      </w:ins>
    </w:p>
    <w:p w14:paraId="0E948B9E" w14:textId="64CE60BB" w:rsidR="003C50D4" w:rsidRPr="003C50D4" w:rsidRDefault="003C50D4" w:rsidP="003C50D4">
      <w:pPr>
        <w:pStyle w:val="B1"/>
        <w:rPr>
          <w:rFonts w:eastAsia="Times New Roman"/>
          <w:lang w:eastAsia="zh-CN"/>
        </w:rPr>
      </w:pPr>
      <w:ins w:id="149" w:author="Huawei" w:date="2022-04-29T18:12:00Z">
        <w:r w:rsidRPr="003C50D4">
          <w:rPr>
            <w:rFonts w:eastAsia="Times New Roman" w:hint="eastAsia"/>
            <w:lang w:eastAsia="zh-CN"/>
          </w:rPr>
          <w:t>-</w:t>
        </w:r>
        <w:r w:rsidRPr="003C50D4">
          <w:rPr>
            <w:rFonts w:eastAsia="Times New Roman"/>
            <w:lang w:eastAsia="zh-CN"/>
          </w:rPr>
          <w:tab/>
        </w:r>
      </w:ins>
      <w:ins w:id="150" w:author="Huawei" w:date="2022-04-29T18:13:00Z">
        <w:r>
          <w:rPr>
            <w:rFonts w:eastAsia="Times New Roman"/>
            <w:lang w:eastAsia="zh-CN"/>
          </w:rPr>
          <w:t>Be confi</w:t>
        </w:r>
      </w:ins>
      <w:ins w:id="151" w:author="Huawei" w:date="2022-04-29T18:14:00Z">
        <w:r>
          <w:rPr>
            <w:rFonts w:eastAsia="Times New Roman"/>
            <w:lang w:eastAsia="zh-CN"/>
          </w:rPr>
          <w:t xml:space="preserve">gured by the operator a </w:t>
        </w:r>
      </w:ins>
      <w:ins w:id="152" w:author="Huawei" w:date="2022-04-29T18:24:00Z">
        <w:r w:rsidR="006E3BE2" w:rsidRPr="005D5CFE">
          <w:rPr>
            <w:rFonts w:eastAsia="Times New Roman"/>
            <w:highlight w:val="yellow"/>
            <w:lang w:eastAsia="zh-CN"/>
            <w:rPrChange w:id="153" w:author="Huawei_Hui_D3" w:date="2022-05-18T10:36:00Z">
              <w:rPr>
                <w:rFonts w:eastAsia="Times New Roman"/>
                <w:lang w:eastAsia="zh-CN"/>
              </w:rPr>
            </w:rPrChange>
          </w:rPr>
          <w:t>DNAI</w:t>
        </w:r>
      </w:ins>
      <w:ins w:id="154" w:author="Huawei_Hui_D3" w:date="2022-05-18T10:11:00Z">
        <w:r w:rsidR="004B5B79" w:rsidRPr="005D5CFE">
          <w:rPr>
            <w:rFonts w:eastAsia="Times New Roman"/>
            <w:highlight w:val="yellow"/>
            <w:lang w:eastAsia="zh-CN"/>
            <w:rPrChange w:id="155" w:author="Huawei_Hui_D3" w:date="2022-05-18T10:36:00Z">
              <w:rPr>
                <w:rFonts w:eastAsia="Times New Roman"/>
                <w:lang w:eastAsia="zh-CN"/>
              </w:rPr>
            </w:rPrChange>
          </w:rPr>
          <w:t xml:space="preserve"> value</w:t>
        </w:r>
      </w:ins>
      <w:ins w:id="156" w:author="Huawei" w:date="2022-04-29T18:24:00Z">
        <w:r w:rsidR="006E3BE2" w:rsidRPr="005D5CFE">
          <w:rPr>
            <w:rFonts w:eastAsia="Times New Roman"/>
            <w:highlight w:val="yellow"/>
            <w:lang w:eastAsia="zh-CN"/>
            <w:rPrChange w:id="157" w:author="Huawei_Hui_D3" w:date="2022-05-18T10:36:00Z">
              <w:rPr>
                <w:rFonts w:eastAsia="Times New Roman"/>
                <w:lang w:eastAsia="zh-CN"/>
              </w:rPr>
            </w:rPrChange>
          </w:rPr>
          <w:t xml:space="preserve"> for </w:t>
        </w:r>
      </w:ins>
      <w:ins w:id="158" w:author="Huawei_Hui_D3" w:date="2022-05-18T10:10:00Z">
        <w:r w:rsidR="004B5B79" w:rsidRPr="005D5CFE">
          <w:rPr>
            <w:rFonts w:eastAsia="Times New Roman"/>
            <w:highlight w:val="yellow"/>
            <w:lang w:eastAsia="zh-CN"/>
            <w:rPrChange w:id="159" w:author="Huawei_Hui_D3" w:date="2022-05-18T10:36:00Z">
              <w:rPr>
                <w:rFonts w:eastAsia="Times New Roman"/>
                <w:lang w:eastAsia="zh-CN"/>
              </w:rPr>
            </w:rPrChange>
          </w:rPr>
          <w:t>each GEO</w:t>
        </w:r>
      </w:ins>
      <w:ins w:id="160" w:author="Huawei" w:date="2022-04-29T18:24:00Z">
        <w:r w:rsidR="006E3BE2" w:rsidRPr="005D5CFE">
          <w:rPr>
            <w:rFonts w:eastAsia="Times New Roman"/>
            <w:highlight w:val="yellow"/>
            <w:lang w:eastAsia="zh-CN"/>
            <w:rPrChange w:id="161" w:author="Huawei_Hui_D3" w:date="2022-05-18T10:36:00Z">
              <w:rPr>
                <w:rFonts w:eastAsia="Times New Roman"/>
                <w:lang w:eastAsia="zh-CN"/>
              </w:rPr>
            </w:rPrChange>
          </w:rPr>
          <w:t xml:space="preserve"> satellite</w:t>
        </w:r>
      </w:ins>
      <w:ins w:id="162" w:author="Huawei" w:date="2022-04-29T18:25:00Z">
        <w:r w:rsidR="006E3BE2" w:rsidRPr="005D5CFE">
          <w:rPr>
            <w:rFonts w:eastAsia="Times New Roman"/>
            <w:highlight w:val="yellow"/>
            <w:lang w:eastAsia="zh-CN"/>
            <w:rPrChange w:id="163" w:author="Huawei_Hui_D3" w:date="2022-05-18T10:36:00Z">
              <w:rPr>
                <w:rFonts w:eastAsia="Times New Roman"/>
                <w:lang w:eastAsia="zh-CN"/>
              </w:rPr>
            </w:rPrChange>
          </w:rPr>
          <w:t>.</w:t>
        </w:r>
      </w:ins>
    </w:p>
    <w:p w14:paraId="0D9B68DE" w14:textId="77777777" w:rsidR="002912B2" w:rsidRPr="00B63D4B" w:rsidRDefault="002912B2" w:rsidP="002912B2">
      <w:pPr>
        <w:pStyle w:val="B1"/>
        <w:rPr>
          <w:rFonts w:eastAsia="Times New Roman"/>
          <w:lang w:eastAsia="zh-CN"/>
        </w:rPr>
      </w:pPr>
      <w:r>
        <w:rPr>
          <w:lang w:eastAsia="zh-CN"/>
        </w:rPr>
        <w:t>For edge computing case</w:t>
      </w:r>
      <w:r>
        <w:rPr>
          <w:rFonts w:eastAsia="Times New Roman"/>
          <w:lang w:eastAsia="zh-CN"/>
        </w:rPr>
        <w:t>,</w:t>
      </w:r>
    </w:p>
    <w:p w14:paraId="1E12D7CE" w14:textId="5C61CA90" w:rsidR="002912B2" w:rsidRDefault="002912B2" w:rsidP="002912B2">
      <w:pPr>
        <w:pStyle w:val="B1"/>
        <w:rPr>
          <w:rFonts w:eastAsia="Times New Roman"/>
          <w:lang w:eastAsia="zh-CN"/>
        </w:rPr>
      </w:pPr>
      <w:r>
        <w:rPr>
          <w:rFonts w:eastAsia="Times New Roman"/>
          <w:lang w:eastAsia="zh-CN"/>
        </w:rPr>
        <w:lastRenderedPageBreak/>
        <w:t>-</w:t>
      </w:r>
      <w:r>
        <w:rPr>
          <w:rFonts w:eastAsia="Times New Roman"/>
          <w:lang w:eastAsia="zh-CN"/>
        </w:rPr>
        <w:tab/>
        <w:t>Determine whether a ULCL/BP should be inserted on the GEO Satellite</w:t>
      </w:r>
      <w:del w:id="164" w:author="Huawei_Hui_D3" w:date="2022-05-18T10:12:00Z">
        <w:r w:rsidDel="004B5B79">
          <w:rPr>
            <w:rFonts w:eastAsia="Times New Roman"/>
            <w:lang w:eastAsia="zh-CN"/>
          </w:rPr>
          <w:delText xml:space="preserve"> </w:delText>
        </w:r>
        <w:r w:rsidRPr="005D5CFE" w:rsidDel="004B5B79">
          <w:rPr>
            <w:rFonts w:eastAsia="Times New Roman"/>
            <w:highlight w:val="yellow"/>
            <w:lang w:eastAsia="zh-CN"/>
            <w:rPrChange w:id="165" w:author="Huawei_Hui_D3" w:date="2022-05-18T10:36:00Z">
              <w:rPr>
                <w:rFonts w:eastAsia="Times New Roman"/>
                <w:lang w:eastAsia="zh-CN"/>
              </w:rPr>
            </w:rPrChange>
          </w:rPr>
          <w:delText xml:space="preserve">based on </w:delText>
        </w:r>
        <w:r w:rsidRPr="005D5CFE" w:rsidDel="004B5B79">
          <w:rPr>
            <w:highlight w:val="yellow"/>
            <w:lang w:eastAsia="zh-CN"/>
            <w:rPrChange w:id="166" w:author="Huawei_Hui_D3" w:date="2022-05-18T10:36:00Z">
              <w:rPr>
                <w:lang w:eastAsia="zh-CN"/>
              </w:rPr>
            </w:rPrChange>
          </w:rPr>
          <w:delText xml:space="preserve">and </w:delText>
        </w:r>
        <w:bookmarkStart w:id="167" w:name="_GoBack"/>
        <w:bookmarkEnd w:id="167"/>
        <w:r w:rsidRPr="005D5CFE" w:rsidDel="004B5B79">
          <w:rPr>
            <w:highlight w:val="yellow"/>
            <w:lang w:eastAsia="zh-CN"/>
            <w:rPrChange w:id="168" w:author="Huawei_Hui_D3" w:date="2022-05-18T10:36:00Z">
              <w:rPr>
                <w:lang w:eastAsia="zh-CN"/>
              </w:rPr>
            </w:rPrChange>
          </w:rPr>
          <w:delText>EAS Deployment Information</w:delText>
        </w:r>
        <w:r w:rsidRPr="005D5CFE" w:rsidDel="004B5B79">
          <w:rPr>
            <w:rFonts w:eastAsia="Times New Roman"/>
            <w:highlight w:val="yellow"/>
            <w:lang w:eastAsia="zh-CN"/>
            <w:rPrChange w:id="169" w:author="Huawei_Hui_D3" w:date="2022-05-18T10:36:00Z">
              <w:rPr>
                <w:rFonts w:eastAsia="Times New Roman"/>
                <w:lang w:eastAsia="zh-CN"/>
              </w:rPr>
            </w:rPrChange>
          </w:rPr>
          <w:delText xml:space="preserve"> and UE subscription or PSA UPF reporting</w:delText>
        </w:r>
      </w:del>
      <w:r>
        <w:rPr>
          <w:rFonts w:eastAsia="Times New Roman"/>
          <w:lang w:eastAsia="zh-CN"/>
        </w:rPr>
        <w:t>.</w:t>
      </w:r>
    </w:p>
    <w:p w14:paraId="53EDB46E" w14:textId="77777777" w:rsidR="002912B2" w:rsidRDefault="002912B2" w:rsidP="002912B2">
      <w:pPr>
        <w:pStyle w:val="B1"/>
        <w:rPr>
          <w:rFonts w:eastAsia="Times New Roman"/>
          <w:lang w:eastAsia="zh-CN"/>
        </w:rPr>
      </w:pPr>
      <w:r>
        <w:rPr>
          <w:lang w:eastAsia="zh-CN"/>
        </w:rPr>
        <w:t>For UE-to-UE case,</w:t>
      </w:r>
    </w:p>
    <w:p w14:paraId="3F46E1D0" w14:textId="0A7838AF" w:rsidR="007905DA" w:rsidRDefault="002912B2" w:rsidP="002912B2">
      <w:pPr>
        <w:pStyle w:val="B1"/>
        <w:rPr>
          <w:rFonts w:eastAsia="Times New Roman"/>
          <w:lang w:eastAsia="zh-CN"/>
        </w:rPr>
      </w:pPr>
      <w:r>
        <w:rPr>
          <w:rFonts w:eastAsia="Times New Roman"/>
          <w:lang w:eastAsia="zh-CN"/>
        </w:rPr>
        <w:t>-</w:t>
      </w:r>
      <w:r>
        <w:rPr>
          <w:rFonts w:eastAsia="Times New Roman"/>
          <w:lang w:eastAsia="zh-CN"/>
        </w:rPr>
        <w:tab/>
        <w:t>Determine whether local data switching should be performed for UEs served by same GEO satellite based on AF request or PSA UPF reporting.</w:t>
      </w:r>
    </w:p>
    <w:p w14:paraId="39D07E6C" w14:textId="41234FD7" w:rsidR="007905DA" w:rsidRDefault="002912B2" w:rsidP="002912B2">
      <w:pPr>
        <w:pStyle w:val="B1"/>
        <w:rPr>
          <w:rFonts w:eastAsia="Times New Roman"/>
          <w:lang w:eastAsia="zh-CN"/>
        </w:rPr>
      </w:pPr>
      <w:r>
        <w:rPr>
          <w:rFonts w:eastAsia="Times New Roman"/>
          <w:lang w:eastAsia="zh-CN"/>
        </w:rPr>
        <w:t>-</w:t>
      </w:r>
      <w:r>
        <w:rPr>
          <w:rFonts w:eastAsia="Times New Roman"/>
          <w:lang w:eastAsia="zh-CN"/>
        </w:rPr>
        <w:tab/>
        <w:t>Interact with UDM to check whether two UEs are served by same GEO satellite in case of different SMFs serving UEs in communication.</w:t>
      </w:r>
    </w:p>
    <w:p w14:paraId="7B79E16C" w14:textId="20EFA820" w:rsidR="002912B2" w:rsidRDefault="002912B2" w:rsidP="002912B2">
      <w:pPr>
        <w:pStyle w:val="B1"/>
        <w:ind w:left="0" w:firstLine="0"/>
        <w:rPr>
          <w:lang w:eastAsia="zh-CN"/>
        </w:rPr>
      </w:pPr>
      <w:r>
        <w:rPr>
          <w:rFonts w:hint="eastAsia"/>
          <w:lang w:eastAsia="zh-CN"/>
        </w:rPr>
        <w:t>U</w:t>
      </w:r>
      <w:r>
        <w:rPr>
          <w:lang w:eastAsia="zh-CN"/>
        </w:rPr>
        <w:t xml:space="preserve">DM: </w:t>
      </w:r>
    </w:p>
    <w:p w14:paraId="32A5B35E" w14:textId="32DBD978" w:rsidR="00B0661B" w:rsidRDefault="00B0661B" w:rsidP="002912B2">
      <w:pPr>
        <w:pStyle w:val="B1"/>
        <w:rPr>
          <w:ins w:id="170" w:author="Huawei" w:date="2022-05-06T21:04:00Z"/>
          <w:lang w:eastAsia="zh-CN"/>
        </w:rPr>
      </w:pPr>
      <w:ins w:id="171" w:author="Huawei" w:date="2022-05-06T21:04:00Z">
        <w:r>
          <w:rPr>
            <w:lang w:eastAsia="zh-CN"/>
          </w:rPr>
          <w:t xml:space="preserve">For UE-to-UE </w:t>
        </w:r>
      </w:ins>
      <w:ins w:id="172" w:author="Huawei" w:date="2022-05-06T21:05:00Z">
        <w:r w:rsidRPr="00B0661B">
          <w:rPr>
            <w:rFonts w:hint="eastAsia"/>
            <w:lang w:eastAsia="zh-CN"/>
          </w:rPr>
          <w:t>case</w:t>
        </w:r>
      </w:ins>
      <w:ins w:id="173" w:author="Huawei" w:date="2022-05-06T21:04:00Z">
        <w:r>
          <w:rPr>
            <w:lang w:eastAsia="zh-CN"/>
          </w:rPr>
          <w:t>, when different SMFs are used:</w:t>
        </w:r>
      </w:ins>
    </w:p>
    <w:p w14:paraId="1226D889" w14:textId="19DEEFCC" w:rsidR="00C74588" w:rsidRDefault="002912B2" w:rsidP="002912B2">
      <w:pPr>
        <w:pStyle w:val="B1"/>
        <w:rPr>
          <w:lang w:eastAsia="zh-CN"/>
        </w:rPr>
      </w:pPr>
      <w:r>
        <w:rPr>
          <w:rFonts w:hint="eastAsia"/>
          <w:lang w:eastAsia="zh-CN"/>
        </w:rPr>
        <w:t>-</w:t>
      </w:r>
      <w:r>
        <w:rPr>
          <w:lang w:eastAsia="zh-CN"/>
        </w:rPr>
        <w:tab/>
        <w:t>Receive and store GEO Satellite ID and UE IP/DNN from SMF.</w:t>
      </w:r>
    </w:p>
    <w:p w14:paraId="5D656B36" w14:textId="77777777" w:rsidR="00C53852" w:rsidRPr="002912B2" w:rsidRDefault="00C53852" w:rsidP="00894F1D">
      <w:pPr>
        <w:rPr>
          <w:lang w:eastAsia="en-US"/>
        </w:rPr>
      </w:pPr>
    </w:p>
    <w:p w14:paraId="52FB236F" w14:textId="60308F9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42B7D" w14:textId="77777777" w:rsidR="00F35B69" w:rsidRDefault="00F35B69">
      <w:r>
        <w:separator/>
      </w:r>
    </w:p>
    <w:p w14:paraId="22851FDF" w14:textId="77777777" w:rsidR="00F35B69" w:rsidRDefault="00F35B69"/>
  </w:endnote>
  <w:endnote w:type="continuationSeparator" w:id="0">
    <w:p w14:paraId="58ED50DD" w14:textId="77777777" w:rsidR="00F35B69" w:rsidRDefault="00F35B69">
      <w:r>
        <w:continuationSeparator/>
      </w:r>
    </w:p>
    <w:p w14:paraId="234409B3" w14:textId="77777777" w:rsidR="00F35B69" w:rsidRDefault="00F35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D30D7" w14:textId="77777777" w:rsidR="002B29EA" w:rsidRDefault="002B29EA">
    <w:pPr>
      <w:framePr w:w="646" w:h="244" w:hRule="exact" w:wrap="around" w:vAnchor="text" w:hAnchor="margin" w:y="-5"/>
      <w:rPr>
        <w:rFonts w:ascii="Arial" w:hAnsi="Arial" w:cs="Arial"/>
        <w:b/>
        <w:bCs/>
        <w:i/>
        <w:iCs/>
        <w:sz w:val="18"/>
      </w:rPr>
    </w:pPr>
    <w:r>
      <w:rPr>
        <w:rFonts w:ascii="Arial" w:hAnsi="Arial" w:cs="Arial"/>
        <w:b/>
        <w:bCs/>
        <w:i/>
        <w:iCs/>
        <w:sz w:val="18"/>
      </w:rPr>
      <w:t>3GPP</w:t>
    </w:r>
  </w:p>
  <w:p w14:paraId="3BF76579" w14:textId="77777777" w:rsidR="002B29EA" w:rsidRDefault="002B29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FCA3BB" w14:textId="77777777" w:rsidR="002B29EA" w:rsidRDefault="002B29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B8CD1" w14:textId="77777777" w:rsidR="00F35B69" w:rsidRDefault="00F35B69">
      <w:r>
        <w:separator/>
      </w:r>
    </w:p>
    <w:p w14:paraId="7E35F5EE" w14:textId="77777777" w:rsidR="00F35B69" w:rsidRDefault="00F35B69"/>
  </w:footnote>
  <w:footnote w:type="continuationSeparator" w:id="0">
    <w:p w14:paraId="6BC1E7C9" w14:textId="77777777" w:rsidR="00F35B69" w:rsidRDefault="00F35B69">
      <w:r>
        <w:continuationSeparator/>
      </w:r>
    </w:p>
    <w:p w14:paraId="08E5F240" w14:textId="77777777" w:rsidR="00F35B69" w:rsidRDefault="00F35B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969D0" w14:textId="77777777" w:rsidR="002B29EA" w:rsidRDefault="002B29EA"/>
  <w:p w14:paraId="791D0E3A" w14:textId="77777777" w:rsidR="002B29EA" w:rsidRDefault="002B29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65C02" w14:textId="77777777" w:rsidR="002B29EA" w:rsidRPr="0091233D" w:rsidRDefault="002B29E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BB47B1C" w14:textId="77777777" w:rsidR="002B29EA" w:rsidRPr="0091233D" w:rsidRDefault="002B29E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9551A">
      <w:rPr>
        <w:rFonts w:ascii="Arial" w:hAnsi="Arial" w:cs="Arial"/>
        <w:b/>
        <w:bCs/>
        <w:noProof/>
        <w:sz w:val="18"/>
        <w:lang w:val="fr-FR"/>
      </w:rPr>
      <w:t>1</w:t>
    </w:r>
    <w:r>
      <w:rPr>
        <w:rFonts w:ascii="Arial" w:hAnsi="Arial" w:cs="Arial"/>
        <w:b/>
        <w:bCs/>
        <w:sz w:val="18"/>
      </w:rPr>
      <w:fldChar w:fldCharType="end"/>
    </w:r>
  </w:p>
  <w:p w14:paraId="05E3DED5" w14:textId="77777777" w:rsidR="002B29EA" w:rsidRPr="0091233D" w:rsidRDefault="002B29E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C1AAB"/>
    <w:multiLevelType w:val="hybridMultilevel"/>
    <w:tmpl w:val="F6082336"/>
    <w:lvl w:ilvl="0" w:tplc="2070CF5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C95046"/>
    <w:multiLevelType w:val="multilevel"/>
    <w:tmpl w:val="8500C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3">
    <w15:presenceInfo w15:providerId="None" w15:userId="Huawei_Hui_D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D6D"/>
    <w:rsid w:val="000268FB"/>
    <w:rsid w:val="00026BD6"/>
    <w:rsid w:val="00027B9C"/>
    <w:rsid w:val="0003091B"/>
    <w:rsid w:val="00032C4D"/>
    <w:rsid w:val="00033FBB"/>
    <w:rsid w:val="00034D60"/>
    <w:rsid w:val="0003510B"/>
    <w:rsid w:val="000402E4"/>
    <w:rsid w:val="0004077D"/>
    <w:rsid w:val="00040B51"/>
    <w:rsid w:val="00040C90"/>
    <w:rsid w:val="00040CC2"/>
    <w:rsid w:val="000410CE"/>
    <w:rsid w:val="00041226"/>
    <w:rsid w:val="00041E56"/>
    <w:rsid w:val="00041F7E"/>
    <w:rsid w:val="00041FA7"/>
    <w:rsid w:val="00043303"/>
    <w:rsid w:val="00043C43"/>
    <w:rsid w:val="00044075"/>
    <w:rsid w:val="00045722"/>
    <w:rsid w:val="00046A97"/>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BB9"/>
    <w:rsid w:val="000776F3"/>
    <w:rsid w:val="00077EB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481"/>
    <w:rsid w:val="000B3DD5"/>
    <w:rsid w:val="000B50B5"/>
    <w:rsid w:val="000B56B7"/>
    <w:rsid w:val="000B6489"/>
    <w:rsid w:val="000B77DD"/>
    <w:rsid w:val="000B79B7"/>
    <w:rsid w:val="000C0426"/>
    <w:rsid w:val="000C05C6"/>
    <w:rsid w:val="000C13A3"/>
    <w:rsid w:val="000C29D7"/>
    <w:rsid w:val="000C2CB4"/>
    <w:rsid w:val="000C3DE5"/>
    <w:rsid w:val="000C71AA"/>
    <w:rsid w:val="000C74FC"/>
    <w:rsid w:val="000C7FDC"/>
    <w:rsid w:val="000D0180"/>
    <w:rsid w:val="000D0F88"/>
    <w:rsid w:val="000D0FDE"/>
    <w:rsid w:val="000D1BFB"/>
    <w:rsid w:val="000D2E76"/>
    <w:rsid w:val="000D40A1"/>
    <w:rsid w:val="000D4DC8"/>
    <w:rsid w:val="000D59E4"/>
    <w:rsid w:val="000D5EAF"/>
    <w:rsid w:val="000D6A36"/>
    <w:rsid w:val="000D70EA"/>
    <w:rsid w:val="000E44F6"/>
    <w:rsid w:val="000F0073"/>
    <w:rsid w:val="000F0450"/>
    <w:rsid w:val="000F06D8"/>
    <w:rsid w:val="000F0931"/>
    <w:rsid w:val="000F1BA5"/>
    <w:rsid w:val="000F3035"/>
    <w:rsid w:val="000F5D71"/>
    <w:rsid w:val="000F5E59"/>
    <w:rsid w:val="000F60B7"/>
    <w:rsid w:val="000F67B7"/>
    <w:rsid w:val="000F6FA2"/>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C57"/>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428"/>
    <w:rsid w:val="00131D3C"/>
    <w:rsid w:val="0013518E"/>
    <w:rsid w:val="0013558E"/>
    <w:rsid w:val="00136292"/>
    <w:rsid w:val="00136E1D"/>
    <w:rsid w:val="001378CD"/>
    <w:rsid w:val="00137A15"/>
    <w:rsid w:val="0014061E"/>
    <w:rsid w:val="0014072B"/>
    <w:rsid w:val="00140968"/>
    <w:rsid w:val="00140AC7"/>
    <w:rsid w:val="001412C9"/>
    <w:rsid w:val="00141776"/>
    <w:rsid w:val="001428B7"/>
    <w:rsid w:val="0014582F"/>
    <w:rsid w:val="0014688E"/>
    <w:rsid w:val="00147EAA"/>
    <w:rsid w:val="00150F52"/>
    <w:rsid w:val="001512CD"/>
    <w:rsid w:val="00151A7D"/>
    <w:rsid w:val="001520C4"/>
    <w:rsid w:val="001520C5"/>
    <w:rsid w:val="00152663"/>
    <w:rsid w:val="00152E53"/>
    <w:rsid w:val="001538DF"/>
    <w:rsid w:val="0015692F"/>
    <w:rsid w:val="00156945"/>
    <w:rsid w:val="00156FE0"/>
    <w:rsid w:val="0016097A"/>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34A"/>
    <w:rsid w:val="00185660"/>
    <w:rsid w:val="00185C88"/>
    <w:rsid w:val="00186B61"/>
    <w:rsid w:val="00186F58"/>
    <w:rsid w:val="00187F8B"/>
    <w:rsid w:val="001906C2"/>
    <w:rsid w:val="001929DA"/>
    <w:rsid w:val="00193556"/>
    <w:rsid w:val="00193C28"/>
    <w:rsid w:val="001940BC"/>
    <w:rsid w:val="0019666E"/>
    <w:rsid w:val="00196B2A"/>
    <w:rsid w:val="0019723A"/>
    <w:rsid w:val="001A022E"/>
    <w:rsid w:val="001A0FD2"/>
    <w:rsid w:val="001A174A"/>
    <w:rsid w:val="001A3289"/>
    <w:rsid w:val="001A3A7D"/>
    <w:rsid w:val="001A3C9B"/>
    <w:rsid w:val="001A3FB4"/>
    <w:rsid w:val="001A4D37"/>
    <w:rsid w:val="001A56A8"/>
    <w:rsid w:val="001A5C81"/>
    <w:rsid w:val="001A69EE"/>
    <w:rsid w:val="001A7072"/>
    <w:rsid w:val="001B0220"/>
    <w:rsid w:val="001B07DF"/>
    <w:rsid w:val="001B0D21"/>
    <w:rsid w:val="001B193C"/>
    <w:rsid w:val="001B1EDD"/>
    <w:rsid w:val="001B2070"/>
    <w:rsid w:val="001B2521"/>
    <w:rsid w:val="001B2836"/>
    <w:rsid w:val="001B2CFE"/>
    <w:rsid w:val="001B3759"/>
    <w:rsid w:val="001B3885"/>
    <w:rsid w:val="001B3D20"/>
    <w:rsid w:val="001B4DFC"/>
    <w:rsid w:val="001B546B"/>
    <w:rsid w:val="001B5EBE"/>
    <w:rsid w:val="001B7516"/>
    <w:rsid w:val="001B7558"/>
    <w:rsid w:val="001C0A43"/>
    <w:rsid w:val="001C17E1"/>
    <w:rsid w:val="001C1E41"/>
    <w:rsid w:val="001C4445"/>
    <w:rsid w:val="001C488F"/>
    <w:rsid w:val="001C50F0"/>
    <w:rsid w:val="001C5E83"/>
    <w:rsid w:val="001C6359"/>
    <w:rsid w:val="001C672D"/>
    <w:rsid w:val="001C74D2"/>
    <w:rsid w:val="001C77F4"/>
    <w:rsid w:val="001D0433"/>
    <w:rsid w:val="001D06A4"/>
    <w:rsid w:val="001D1200"/>
    <w:rsid w:val="001D1FB4"/>
    <w:rsid w:val="001D2DF9"/>
    <w:rsid w:val="001E0DF5"/>
    <w:rsid w:val="001E125D"/>
    <w:rsid w:val="001E1C4B"/>
    <w:rsid w:val="001E1F34"/>
    <w:rsid w:val="001E4923"/>
    <w:rsid w:val="001E4DFF"/>
    <w:rsid w:val="001E5C9E"/>
    <w:rsid w:val="001F0BF7"/>
    <w:rsid w:val="001F0F52"/>
    <w:rsid w:val="001F0F75"/>
    <w:rsid w:val="001F1523"/>
    <w:rsid w:val="001F2899"/>
    <w:rsid w:val="001F320F"/>
    <w:rsid w:val="001F381B"/>
    <w:rsid w:val="001F4582"/>
    <w:rsid w:val="001F478B"/>
    <w:rsid w:val="001F4D77"/>
    <w:rsid w:val="001F5738"/>
    <w:rsid w:val="001F5984"/>
    <w:rsid w:val="001F5C0F"/>
    <w:rsid w:val="001F6AA4"/>
    <w:rsid w:val="00200C7B"/>
    <w:rsid w:val="00201759"/>
    <w:rsid w:val="002021FC"/>
    <w:rsid w:val="002043CF"/>
    <w:rsid w:val="00204498"/>
    <w:rsid w:val="00205F81"/>
    <w:rsid w:val="00206169"/>
    <w:rsid w:val="0020653C"/>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31E"/>
    <w:rsid w:val="00237043"/>
    <w:rsid w:val="002406EC"/>
    <w:rsid w:val="00241D00"/>
    <w:rsid w:val="00241D73"/>
    <w:rsid w:val="00241E53"/>
    <w:rsid w:val="0024206B"/>
    <w:rsid w:val="00242A2F"/>
    <w:rsid w:val="002431C9"/>
    <w:rsid w:val="0024488D"/>
    <w:rsid w:val="0024593C"/>
    <w:rsid w:val="002460C3"/>
    <w:rsid w:val="002464B3"/>
    <w:rsid w:val="0024690C"/>
    <w:rsid w:val="00246DE7"/>
    <w:rsid w:val="0024781C"/>
    <w:rsid w:val="00247CAC"/>
    <w:rsid w:val="00247D8B"/>
    <w:rsid w:val="00247FFA"/>
    <w:rsid w:val="00250064"/>
    <w:rsid w:val="00250B44"/>
    <w:rsid w:val="00252101"/>
    <w:rsid w:val="0025240D"/>
    <w:rsid w:val="002526C2"/>
    <w:rsid w:val="00252DDE"/>
    <w:rsid w:val="002540E2"/>
    <w:rsid w:val="0025420F"/>
    <w:rsid w:val="00254D03"/>
    <w:rsid w:val="0025520E"/>
    <w:rsid w:val="00257C37"/>
    <w:rsid w:val="00260151"/>
    <w:rsid w:val="00260A35"/>
    <w:rsid w:val="00260C09"/>
    <w:rsid w:val="00260FBA"/>
    <w:rsid w:val="00261D77"/>
    <w:rsid w:val="00262222"/>
    <w:rsid w:val="0026236D"/>
    <w:rsid w:val="00262BEF"/>
    <w:rsid w:val="00262C6D"/>
    <w:rsid w:val="00262E14"/>
    <w:rsid w:val="0026332C"/>
    <w:rsid w:val="002657DD"/>
    <w:rsid w:val="00267FC8"/>
    <w:rsid w:val="002707A6"/>
    <w:rsid w:val="002707A8"/>
    <w:rsid w:val="00270D4F"/>
    <w:rsid w:val="00270F91"/>
    <w:rsid w:val="00271A3E"/>
    <w:rsid w:val="00271E65"/>
    <w:rsid w:val="0027210F"/>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D7C"/>
    <w:rsid w:val="00286417"/>
    <w:rsid w:val="0028786F"/>
    <w:rsid w:val="00287A12"/>
    <w:rsid w:val="00287B41"/>
    <w:rsid w:val="00290636"/>
    <w:rsid w:val="00291038"/>
    <w:rsid w:val="002912B2"/>
    <w:rsid w:val="00292E3B"/>
    <w:rsid w:val="002934C0"/>
    <w:rsid w:val="002943A4"/>
    <w:rsid w:val="0029551A"/>
    <w:rsid w:val="00295FEC"/>
    <w:rsid w:val="0029673F"/>
    <w:rsid w:val="00297582"/>
    <w:rsid w:val="002A062F"/>
    <w:rsid w:val="002A1053"/>
    <w:rsid w:val="002A3C41"/>
    <w:rsid w:val="002A6977"/>
    <w:rsid w:val="002A6F90"/>
    <w:rsid w:val="002A7929"/>
    <w:rsid w:val="002A7D27"/>
    <w:rsid w:val="002B051E"/>
    <w:rsid w:val="002B1D85"/>
    <w:rsid w:val="002B21E7"/>
    <w:rsid w:val="002B29EA"/>
    <w:rsid w:val="002B2ABA"/>
    <w:rsid w:val="002B46FF"/>
    <w:rsid w:val="002B59BC"/>
    <w:rsid w:val="002B5DAE"/>
    <w:rsid w:val="002B6099"/>
    <w:rsid w:val="002B6238"/>
    <w:rsid w:val="002C071F"/>
    <w:rsid w:val="002C0D31"/>
    <w:rsid w:val="002C12F3"/>
    <w:rsid w:val="002C15C4"/>
    <w:rsid w:val="002C17E8"/>
    <w:rsid w:val="002C24E6"/>
    <w:rsid w:val="002C27A0"/>
    <w:rsid w:val="002C2E2C"/>
    <w:rsid w:val="002C3289"/>
    <w:rsid w:val="002C3AF1"/>
    <w:rsid w:val="002C428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EF1"/>
    <w:rsid w:val="002E199D"/>
    <w:rsid w:val="002E1B45"/>
    <w:rsid w:val="002E2018"/>
    <w:rsid w:val="002E4026"/>
    <w:rsid w:val="002E41F3"/>
    <w:rsid w:val="002E4AA9"/>
    <w:rsid w:val="002E4E29"/>
    <w:rsid w:val="002E54CA"/>
    <w:rsid w:val="002E6D0D"/>
    <w:rsid w:val="002E7D6C"/>
    <w:rsid w:val="002F0809"/>
    <w:rsid w:val="002F0C12"/>
    <w:rsid w:val="002F3B39"/>
    <w:rsid w:val="002F400D"/>
    <w:rsid w:val="002F4B59"/>
    <w:rsid w:val="002F4F84"/>
    <w:rsid w:val="002F5879"/>
    <w:rsid w:val="002F647E"/>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B8E"/>
    <w:rsid w:val="00316798"/>
    <w:rsid w:val="00317BA6"/>
    <w:rsid w:val="0032155D"/>
    <w:rsid w:val="00323DAB"/>
    <w:rsid w:val="003244C5"/>
    <w:rsid w:val="0032471B"/>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2F"/>
    <w:rsid w:val="003542DA"/>
    <w:rsid w:val="003557F0"/>
    <w:rsid w:val="00356277"/>
    <w:rsid w:val="003607F8"/>
    <w:rsid w:val="00360CF4"/>
    <w:rsid w:val="00361749"/>
    <w:rsid w:val="003619B5"/>
    <w:rsid w:val="00361C57"/>
    <w:rsid w:val="00363BB4"/>
    <w:rsid w:val="00364C69"/>
    <w:rsid w:val="00364E5B"/>
    <w:rsid w:val="0036519F"/>
    <w:rsid w:val="00365501"/>
    <w:rsid w:val="003655BA"/>
    <w:rsid w:val="0036751D"/>
    <w:rsid w:val="00367599"/>
    <w:rsid w:val="0036777B"/>
    <w:rsid w:val="00367B09"/>
    <w:rsid w:val="003709FD"/>
    <w:rsid w:val="003711B4"/>
    <w:rsid w:val="00371C7E"/>
    <w:rsid w:val="00372393"/>
    <w:rsid w:val="00372C13"/>
    <w:rsid w:val="00372FE8"/>
    <w:rsid w:val="003757F0"/>
    <w:rsid w:val="00375AFF"/>
    <w:rsid w:val="00375C1A"/>
    <w:rsid w:val="0038028D"/>
    <w:rsid w:val="00380585"/>
    <w:rsid w:val="00380A07"/>
    <w:rsid w:val="00380BD1"/>
    <w:rsid w:val="00380CD5"/>
    <w:rsid w:val="00380E86"/>
    <w:rsid w:val="0038363D"/>
    <w:rsid w:val="00383F2D"/>
    <w:rsid w:val="00384D8F"/>
    <w:rsid w:val="00385B51"/>
    <w:rsid w:val="0038795A"/>
    <w:rsid w:val="00391008"/>
    <w:rsid w:val="00391607"/>
    <w:rsid w:val="00391898"/>
    <w:rsid w:val="00391B9A"/>
    <w:rsid w:val="0039273B"/>
    <w:rsid w:val="00392EA7"/>
    <w:rsid w:val="003933B0"/>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EDE"/>
    <w:rsid w:val="003C50D4"/>
    <w:rsid w:val="003C599D"/>
    <w:rsid w:val="003C7614"/>
    <w:rsid w:val="003C782C"/>
    <w:rsid w:val="003D0325"/>
    <w:rsid w:val="003D0FC1"/>
    <w:rsid w:val="003D3280"/>
    <w:rsid w:val="003D334E"/>
    <w:rsid w:val="003D45D5"/>
    <w:rsid w:val="003D4869"/>
    <w:rsid w:val="003D50B1"/>
    <w:rsid w:val="003D5774"/>
    <w:rsid w:val="003D5E36"/>
    <w:rsid w:val="003D6607"/>
    <w:rsid w:val="003D7019"/>
    <w:rsid w:val="003D7553"/>
    <w:rsid w:val="003D7EB3"/>
    <w:rsid w:val="003E0E3A"/>
    <w:rsid w:val="003E0F12"/>
    <w:rsid w:val="003E1062"/>
    <w:rsid w:val="003E10AA"/>
    <w:rsid w:val="003E13B1"/>
    <w:rsid w:val="003E17B5"/>
    <w:rsid w:val="003E2486"/>
    <w:rsid w:val="003E3BE1"/>
    <w:rsid w:val="003E704E"/>
    <w:rsid w:val="003E7535"/>
    <w:rsid w:val="003E7907"/>
    <w:rsid w:val="003E7B49"/>
    <w:rsid w:val="003E7DB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E87"/>
    <w:rsid w:val="00403F19"/>
    <w:rsid w:val="00403FCF"/>
    <w:rsid w:val="00404271"/>
    <w:rsid w:val="00405227"/>
    <w:rsid w:val="00405614"/>
    <w:rsid w:val="0040569C"/>
    <w:rsid w:val="00405FD3"/>
    <w:rsid w:val="004070C5"/>
    <w:rsid w:val="0041008F"/>
    <w:rsid w:val="00410791"/>
    <w:rsid w:val="00410878"/>
    <w:rsid w:val="0041126F"/>
    <w:rsid w:val="0041176D"/>
    <w:rsid w:val="00412C1D"/>
    <w:rsid w:val="00412D30"/>
    <w:rsid w:val="00413047"/>
    <w:rsid w:val="0041308C"/>
    <w:rsid w:val="00413AFE"/>
    <w:rsid w:val="00413C3C"/>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04A"/>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157"/>
    <w:rsid w:val="004953B2"/>
    <w:rsid w:val="004973C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B79"/>
    <w:rsid w:val="004B7262"/>
    <w:rsid w:val="004B7CB0"/>
    <w:rsid w:val="004B7F5D"/>
    <w:rsid w:val="004C025E"/>
    <w:rsid w:val="004C04D2"/>
    <w:rsid w:val="004C2A9C"/>
    <w:rsid w:val="004C3B52"/>
    <w:rsid w:val="004C3FEC"/>
    <w:rsid w:val="004C49BC"/>
    <w:rsid w:val="004C531F"/>
    <w:rsid w:val="004C540F"/>
    <w:rsid w:val="004C5DC8"/>
    <w:rsid w:val="004C6763"/>
    <w:rsid w:val="004C6ACF"/>
    <w:rsid w:val="004C738E"/>
    <w:rsid w:val="004D0285"/>
    <w:rsid w:val="004D051B"/>
    <w:rsid w:val="004D079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97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A9A"/>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3EA"/>
    <w:rsid w:val="005408D6"/>
    <w:rsid w:val="00541980"/>
    <w:rsid w:val="00541BDE"/>
    <w:rsid w:val="00541E59"/>
    <w:rsid w:val="00543E55"/>
    <w:rsid w:val="00543F19"/>
    <w:rsid w:val="005446D6"/>
    <w:rsid w:val="0055150E"/>
    <w:rsid w:val="00552D00"/>
    <w:rsid w:val="00552EDB"/>
    <w:rsid w:val="0055392F"/>
    <w:rsid w:val="00553C48"/>
    <w:rsid w:val="00554A0A"/>
    <w:rsid w:val="00554C55"/>
    <w:rsid w:val="00555F6C"/>
    <w:rsid w:val="00556068"/>
    <w:rsid w:val="005568FB"/>
    <w:rsid w:val="00556B2F"/>
    <w:rsid w:val="00561209"/>
    <w:rsid w:val="005612CE"/>
    <w:rsid w:val="005612D1"/>
    <w:rsid w:val="00561899"/>
    <w:rsid w:val="00562811"/>
    <w:rsid w:val="0056459E"/>
    <w:rsid w:val="005657E5"/>
    <w:rsid w:val="00566A66"/>
    <w:rsid w:val="00567317"/>
    <w:rsid w:val="00567679"/>
    <w:rsid w:val="00572BA6"/>
    <w:rsid w:val="00573C90"/>
    <w:rsid w:val="005746B5"/>
    <w:rsid w:val="00574A05"/>
    <w:rsid w:val="0057683F"/>
    <w:rsid w:val="00576F70"/>
    <w:rsid w:val="00577C3B"/>
    <w:rsid w:val="00581507"/>
    <w:rsid w:val="00581C35"/>
    <w:rsid w:val="00582750"/>
    <w:rsid w:val="005827C3"/>
    <w:rsid w:val="00582896"/>
    <w:rsid w:val="00582D40"/>
    <w:rsid w:val="005860AC"/>
    <w:rsid w:val="005905DF"/>
    <w:rsid w:val="00590772"/>
    <w:rsid w:val="00591AC5"/>
    <w:rsid w:val="005932C8"/>
    <w:rsid w:val="00593984"/>
    <w:rsid w:val="0059430C"/>
    <w:rsid w:val="00595C4B"/>
    <w:rsid w:val="005973DC"/>
    <w:rsid w:val="005976E8"/>
    <w:rsid w:val="0059773D"/>
    <w:rsid w:val="005A1269"/>
    <w:rsid w:val="005A1980"/>
    <w:rsid w:val="005A1B0A"/>
    <w:rsid w:val="005A1BE5"/>
    <w:rsid w:val="005A26B4"/>
    <w:rsid w:val="005A2719"/>
    <w:rsid w:val="005A29F2"/>
    <w:rsid w:val="005A545E"/>
    <w:rsid w:val="005A5CCE"/>
    <w:rsid w:val="005A5FF9"/>
    <w:rsid w:val="005A69E3"/>
    <w:rsid w:val="005A7443"/>
    <w:rsid w:val="005B0114"/>
    <w:rsid w:val="005B02B2"/>
    <w:rsid w:val="005B1124"/>
    <w:rsid w:val="005B278B"/>
    <w:rsid w:val="005B2ADE"/>
    <w:rsid w:val="005B2B57"/>
    <w:rsid w:val="005B39D5"/>
    <w:rsid w:val="005B3FB9"/>
    <w:rsid w:val="005B445F"/>
    <w:rsid w:val="005B49B5"/>
    <w:rsid w:val="005B605D"/>
    <w:rsid w:val="005B647B"/>
    <w:rsid w:val="005B6571"/>
    <w:rsid w:val="005B65DE"/>
    <w:rsid w:val="005B6969"/>
    <w:rsid w:val="005C04A8"/>
    <w:rsid w:val="005C0AC3"/>
    <w:rsid w:val="005C1260"/>
    <w:rsid w:val="005C1CE7"/>
    <w:rsid w:val="005C2F29"/>
    <w:rsid w:val="005C4DD2"/>
    <w:rsid w:val="005C5B01"/>
    <w:rsid w:val="005C5C0D"/>
    <w:rsid w:val="005C6248"/>
    <w:rsid w:val="005C63A7"/>
    <w:rsid w:val="005C6DF0"/>
    <w:rsid w:val="005C7997"/>
    <w:rsid w:val="005C7D5D"/>
    <w:rsid w:val="005D014E"/>
    <w:rsid w:val="005D1751"/>
    <w:rsid w:val="005D226C"/>
    <w:rsid w:val="005D369B"/>
    <w:rsid w:val="005D48A6"/>
    <w:rsid w:val="005D5CFE"/>
    <w:rsid w:val="005D6828"/>
    <w:rsid w:val="005D76D7"/>
    <w:rsid w:val="005E01DB"/>
    <w:rsid w:val="005E0279"/>
    <w:rsid w:val="005E05FD"/>
    <w:rsid w:val="005E28BC"/>
    <w:rsid w:val="005E33CA"/>
    <w:rsid w:val="005E34D0"/>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91"/>
    <w:rsid w:val="005F59D9"/>
    <w:rsid w:val="005F5DB0"/>
    <w:rsid w:val="005F76E9"/>
    <w:rsid w:val="00601CC9"/>
    <w:rsid w:val="00603FD0"/>
    <w:rsid w:val="00605104"/>
    <w:rsid w:val="00611B09"/>
    <w:rsid w:val="00612490"/>
    <w:rsid w:val="00612B06"/>
    <w:rsid w:val="00612D1B"/>
    <w:rsid w:val="00613159"/>
    <w:rsid w:val="00613572"/>
    <w:rsid w:val="00613CCC"/>
    <w:rsid w:val="006144B9"/>
    <w:rsid w:val="00615BE6"/>
    <w:rsid w:val="00615D97"/>
    <w:rsid w:val="00616303"/>
    <w:rsid w:val="00616991"/>
    <w:rsid w:val="00617E84"/>
    <w:rsid w:val="006216B3"/>
    <w:rsid w:val="00621EDE"/>
    <w:rsid w:val="006224D6"/>
    <w:rsid w:val="0062258D"/>
    <w:rsid w:val="006238AD"/>
    <w:rsid w:val="00623FAF"/>
    <w:rsid w:val="00624FCE"/>
    <w:rsid w:val="00626A57"/>
    <w:rsid w:val="006278F1"/>
    <w:rsid w:val="00627C50"/>
    <w:rsid w:val="00632E18"/>
    <w:rsid w:val="00632F1F"/>
    <w:rsid w:val="00635AB9"/>
    <w:rsid w:val="00636668"/>
    <w:rsid w:val="00640010"/>
    <w:rsid w:val="006402FF"/>
    <w:rsid w:val="006411EF"/>
    <w:rsid w:val="0064130B"/>
    <w:rsid w:val="0064146B"/>
    <w:rsid w:val="00642055"/>
    <w:rsid w:val="0064444D"/>
    <w:rsid w:val="00644664"/>
    <w:rsid w:val="00644B01"/>
    <w:rsid w:val="00646142"/>
    <w:rsid w:val="00646281"/>
    <w:rsid w:val="006462C1"/>
    <w:rsid w:val="00651B35"/>
    <w:rsid w:val="00651D13"/>
    <w:rsid w:val="0065267B"/>
    <w:rsid w:val="0065339E"/>
    <w:rsid w:val="006539B5"/>
    <w:rsid w:val="00657A62"/>
    <w:rsid w:val="0066251F"/>
    <w:rsid w:val="00665688"/>
    <w:rsid w:val="00665E8C"/>
    <w:rsid w:val="00666995"/>
    <w:rsid w:val="0066757F"/>
    <w:rsid w:val="006701F5"/>
    <w:rsid w:val="006705D5"/>
    <w:rsid w:val="00670D34"/>
    <w:rsid w:val="00671D64"/>
    <w:rsid w:val="006724E3"/>
    <w:rsid w:val="00672D14"/>
    <w:rsid w:val="00673CFE"/>
    <w:rsid w:val="00674CCA"/>
    <w:rsid w:val="0067689C"/>
    <w:rsid w:val="00676A96"/>
    <w:rsid w:val="00677D95"/>
    <w:rsid w:val="006810AB"/>
    <w:rsid w:val="0068264E"/>
    <w:rsid w:val="00682F7D"/>
    <w:rsid w:val="006833A7"/>
    <w:rsid w:val="006839CA"/>
    <w:rsid w:val="00684304"/>
    <w:rsid w:val="0068607B"/>
    <w:rsid w:val="00686315"/>
    <w:rsid w:val="00687A6E"/>
    <w:rsid w:val="00690B18"/>
    <w:rsid w:val="00691090"/>
    <w:rsid w:val="00691976"/>
    <w:rsid w:val="00692A94"/>
    <w:rsid w:val="00692CBA"/>
    <w:rsid w:val="006934FB"/>
    <w:rsid w:val="00696056"/>
    <w:rsid w:val="00696865"/>
    <w:rsid w:val="0069689F"/>
    <w:rsid w:val="0069690B"/>
    <w:rsid w:val="00696998"/>
    <w:rsid w:val="006974E6"/>
    <w:rsid w:val="006A2C65"/>
    <w:rsid w:val="006A3DDC"/>
    <w:rsid w:val="006A4B39"/>
    <w:rsid w:val="006A6DF0"/>
    <w:rsid w:val="006A770B"/>
    <w:rsid w:val="006B02B8"/>
    <w:rsid w:val="006B043A"/>
    <w:rsid w:val="006B134E"/>
    <w:rsid w:val="006B1E3D"/>
    <w:rsid w:val="006B24D5"/>
    <w:rsid w:val="006B3143"/>
    <w:rsid w:val="006B3A95"/>
    <w:rsid w:val="006B4823"/>
    <w:rsid w:val="006B48E8"/>
    <w:rsid w:val="006B5909"/>
    <w:rsid w:val="006B6C75"/>
    <w:rsid w:val="006C02F9"/>
    <w:rsid w:val="006C042F"/>
    <w:rsid w:val="006C0A54"/>
    <w:rsid w:val="006C1208"/>
    <w:rsid w:val="006C2781"/>
    <w:rsid w:val="006C3572"/>
    <w:rsid w:val="006C383E"/>
    <w:rsid w:val="006C6C32"/>
    <w:rsid w:val="006C70F0"/>
    <w:rsid w:val="006C7993"/>
    <w:rsid w:val="006D00AC"/>
    <w:rsid w:val="006D1207"/>
    <w:rsid w:val="006D186A"/>
    <w:rsid w:val="006D2EFC"/>
    <w:rsid w:val="006D3AE5"/>
    <w:rsid w:val="006D472F"/>
    <w:rsid w:val="006D5301"/>
    <w:rsid w:val="006D5914"/>
    <w:rsid w:val="006D6005"/>
    <w:rsid w:val="006D6044"/>
    <w:rsid w:val="006D6502"/>
    <w:rsid w:val="006D6B03"/>
    <w:rsid w:val="006D7852"/>
    <w:rsid w:val="006E2754"/>
    <w:rsid w:val="006E3BE2"/>
    <w:rsid w:val="006E3C16"/>
    <w:rsid w:val="006E4A64"/>
    <w:rsid w:val="006E4CC6"/>
    <w:rsid w:val="006E5A15"/>
    <w:rsid w:val="006E64AD"/>
    <w:rsid w:val="006E6E00"/>
    <w:rsid w:val="006F0412"/>
    <w:rsid w:val="006F0544"/>
    <w:rsid w:val="006F2712"/>
    <w:rsid w:val="006F2BEF"/>
    <w:rsid w:val="006F2E66"/>
    <w:rsid w:val="006F383F"/>
    <w:rsid w:val="006F4568"/>
    <w:rsid w:val="006F4C4E"/>
    <w:rsid w:val="006F4C5E"/>
    <w:rsid w:val="006F4D8E"/>
    <w:rsid w:val="006F5DD0"/>
    <w:rsid w:val="006F5EB7"/>
    <w:rsid w:val="006F66BD"/>
    <w:rsid w:val="006F7205"/>
    <w:rsid w:val="007009DC"/>
    <w:rsid w:val="00704663"/>
    <w:rsid w:val="00705F89"/>
    <w:rsid w:val="00706881"/>
    <w:rsid w:val="007077AE"/>
    <w:rsid w:val="00711F58"/>
    <w:rsid w:val="00713FD9"/>
    <w:rsid w:val="00714CBA"/>
    <w:rsid w:val="00714EF6"/>
    <w:rsid w:val="007150F0"/>
    <w:rsid w:val="0071544D"/>
    <w:rsid w:val="007165E0"/>
    <w:rsid w:val="00717D60"/>
    <w:rsid w:val="007201AD"/>
    <w:rsid w:val="007209F3"/>
    <w:rsid w:val="00721A8F"/>
    <w:rsid w:val="00722AC2"/>
    <w:rsid w:val="00722D02"/>
    <w:rsid w:val="00722F8D"/>
    <w:rsid w:val="00723554"/>
    <w:rsid w:val="00725564"/>
    <w:rsid w:val="00725A0B"/>
    <w:rsid w:val="00725EC2"/>
    <w:rsid w:val="007266D9"/>
    <w:rsid w:val="00726AC2"/>
    <w:rsid w:val="00726CD5"/>
    <w:rsid w:val="00730B98"/>
    <w:rsid w:val="00731985"/>
    <w:rsid w:val="0073388E"/>
    <w:rsid w:val="00734562"/>
    <w:rsid w:val="00734DB5"/>
    <w:rsid w:val="007350DB"/>
    <w:rsid w:val="00735A00"/>
    <w:rsid w:val="007362CE"/>
    <w:rsid w:val="007369DC"/>
    <w:rsid w:val="007375A8"/>
    <w:rsid w:val="00737642"/>
    <w:rsid w:val="007403DF"/>
    <w:rsid w:val="007409A7"/>
    <w:rsid w:val="00740DC9"/>
    <w:rsid w:val="00740DDE"/>
    <w:rsid w:val="007445FE"/>
    <w:rsid w:val="00744A4D"/>
    <w:rsid w:val="00744FCE"/>
    <w:rsid w:val="007474F7"/>
    <w:rsid w:val="007516E8"/>
    <w:rsid w:val="007518AE"/>
    <w:rsid w:val="00754C4F"/>
    <w:rsid w:val="0075550E"/>
    <w:rsid w:val="00756755"/>
    <w:rsid w:val="00757168"/>
    <w:rsid w:val="007573CC"/>
    <w:rsid w:val="0076013E"/>
    <w:rsid w:val="00762063"/>
    <w:rsid w:val="00762143"/>
    <w:rsid w:val="00762A9C"/>
    <w:rsid w:val="00763E75"/>
    <w:rsid w:val="007665C7"/>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DA"/>
    <w:rsid w:val="00790CB4"/>
    <w:rsid w:val="00791986"/>
    <w:rsid w:val="00791C57"/>
    <w:rsid w:val="00791E6F"/>
    <w:rsid w:val="00792449"/>
    <w:rsid w:val="0079316E"/>
    <w:rsid w:val="00793959"/>
    <w:rsid w:val="00793ADF"/>
    <w:rsid w:val="00793C7A"/>
    <w:rsid w:val="007955E4"/>
    <w:rsid w:val="0079605A"/>
    <w:rsid w:val="0079694A"/>
    <w:rsid w:val="007970F3"/>
    <w:rsid w:val="00797B49"/>
    <w:rsid w:val="00797F83"/>
    <w:rsid w:val="007A0151"/>
    <w:rsid w:val="007A0EBA"/>
    <w:rsid w:val="007A0FDF"/>
    <w:rsid w:val="007A1695"/>
    <w:rsid w:val="007A2FDA"/>
    <w:rsid w:val="007A31EE"/>
    <w:rsid w:val="007A3633"/>
    <w:rsid w:val="007A3E80"/>
    <w:rsid w:val="007A42A5"/>
    <w:rsid w:val="007A43B5"/>
    <w:rsid w:val="007A571E"/>
    <w:rsid w:val="007A6135"/>
    <w:rsid w:val="007A70F7"/>
    <w:rsid w:val="007B085A"/>
    <w:rsid w:val="007B1D42"/>
    <w:rsid w:val="007B1F16"/>
    <w:rsid w:val="007B2021"/>
    <w:rsid w:val="007B23EB"/>
    <w:rsid w:val="007B2ECC"/>
    <w:rsid w:val="007B3378"/>
    <w:rsid w:val="007B4EC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66"/>
    <w:rsid w:val="007D3431"/>
    <w:rsid w:val="007D3C8C"/>
    <w:rsid w:val="007D4832"/>
    <w:rsid w:val="007D4A0E"/>
    <w:rsid w:val="007D572B"/>
    <w:rsid w:val="007E00BC"/>
    <w:rsid w:val="007E21DF"/>
    <w:rsid w:val="007E3911"/>
    <w:rsid w:val="007E49AA"/>
    <w:rsid w:val="007E5287"/>
    <w:rsid w:val="007E605A"/>
    <w:rsid w:val="007E69CC"/>
    <w:rsid w:val="007E6FB0"/>
    <w:rsid w:val="007F0D82"/>
    <w:rsid w:val="007F0DCB"/>
    <w:rsid w:val="007F1E68"/>
    <w:rsid w:val="007F20F1"/>
    <w:rsid w:val="007F2AC2"/>
    <w:rsid w:val="007F3454"/>
    <w:rsid w:val="007F373F"/>
    <w:rsid w:val="007F5299"/>
    <w:rsid w:val="007F536A"/>
    <w:rsid w:val="007F53F7"/>
    <w:rsid w:val="007F56CD"/>
    <w:rsid w:val="007F5DAF"/>
    <w:rsid w:val="007F70CC"/>
    <w:rsid w:val="007F76F3"/>
    <w:rsid w:val="007F79FA"/>
    <w:rsid w:val="007F7AE1"/>
    <w:rsid w:val="0080026A"/>
    <w:rsid w:val="00800E2F"/>
    <w:rsid w:val="00801464"/>
    <w:rsid w:val="00801EF0"/>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18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9BD"/>
    <w:rsid w:val="0087100E"/>
    <w:rsid w:val="00871A43"/>
    <w:rsid w:val="00872977"/>
    <w:rsid w:val="00872C22"/>
    <w:rsid w:val="008735AA"/>
    <w:rsid w:val="008735C7"/>
    <w:rsid w:val="00873EFD"/>
    <w:rsid w:val="008754B1"/>
    <w:rsid w:val="00876CD9"/>
    <w:rsid w:val="00877DA4"/>
    <w:rsid w:val="00880AA1"/>
    <w:rsid w:val="008811F2"/>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D76"/>
    <w:rsid w:val="008A030C"/>
    <w:rsid w:val="008A08EC"/>
    <w:rsid w:val="008A0FD2"/>
    <w:rsid w:val="008A14C4"/>
    <w:rsid w:val="008A1C78"/>
    <w:rsid w:val="008A44CC"/>
    <w:rsid w:val="008A469B"/>
    <w:rsid w:val="008A4928"/>
    <w:rsid w:val="008A4A5E"/>
    <w:rsid w:val="008A4F48"/>
    <w:rsid w:val="008A59E9"/>
    <w:rsid w:val="008A76D0"/>
    <w:rsid w:val="008B15E3"/>
    <w:rsid w:val="008B162F"/>
    <w:rsid w:val="008B1D4F"/>
    <w:rsid w:val="008B1FF0"/>
    <w:rsid w:val="008B216C"/>
    <w:rsid w:val="008B2EF7"/>
    <w:rsid w:val="008B3A01"/>
    <w:rsid w:val="008B483E"/>
    <w:rsid w:val="008B5F00"/>
    <w:rsid w:val="008B60E9"/>
    <w:rsid w:val="008B63EB"/>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92E"/>
    <w:rsid w:val="008D2D20"/>
    <w:rsid w:val="008D3090"/>
    <w:rsid w:val="008D3A16"/>
    <w:rsid w:val="008D6B3F"/>
    <w:rsid w:val="008E0416"/>
    <w:rsid w:val="008E0EB6"/>
    <w:rsid w:val="008E12F8"/>
    <w:rsid w:val="008E2C98"/>
    <w:rsid w:val="008E3D19"/>
    <w:rsid w:val="008E614A"/>
    <w:rsid w:val="008E6704"/>
    <w:rsid w:val="008E760A"/>
    <w:rsid w:val="008E76A6"/>
    <w:rsid w:val="008F197C"/>
    <w:rsid w:val="008F3A66"/>
    <w:rsid w:val="008F4BE7"/>
    <w:rsid w:val="008F5DB4"/>
    <w:rsid w:val="008F672C"/>
    <w:rsid w:val="008F6FE3"/>
    <w:rsid w:val="008F7903"/>
    <w:rsid w:val="008F7D6D"/>
    <w:rsid w:val="0090025D"/>
    <w:rsid w:val="00900BEF"/>
    <w:rsid w:val="009014FC"/>
    <w:rsid w:val="009015B4"/>
    <w:rsid w:val="00901969"/>
    <w:rsid w:val="009019FB"/>
    <w:rsid w:val="0090490C"/>
    <w:rsid w:val="00905013"/>
    <w:rsid w:val="0090537A"/>
    <w:rsid w:val="009057AA"/>
    <w:rsid w:val="00906662"/>
    <w:rsid w:val="00906CF0"/>
    <w:rsid w:val="00906EE0"/>
    <w:rsid w:val="0090740B"/>
    <w:rsid w:val="00907EB0"/>
    <w:rsid w:val="009106FA"/>
    <w:rsid w:val="00911EB1"/>
    <w:rsid w:val="0091233D"/>
    <w:rsid w:val="009151B8"/>
    <w:rsid w:val="0091538B"/>
    <w:rsid w:val="009173A0"/>
    <w:rsid w:val="0092375A"/>
    <w:rsid w:val="00923A7D"/>
    <w:rsid w:val="00926284"/>
    <w:rsid w:val="00926B89"/>
    <w:rsid w:val="00927B23"/>
    <w:rsid w:val="00927C1B"/>
    <w:rsid w:val="00930E05"/>
    <w:rsid w:val="009312F0"/>
    <w:rsid w:val="00934371"/>
    <w:rsid w:val="00934470"/>
    <w:rsid w:val="00934C2E"/>
    <w:rsid w:val="00935245"/>
    <w:rsid w:val="00935344"/>
    <w:rsid w:val="0093589E"/>
    <w:rsid w:val="00935E39"/>
    <w:rsid w:val="0093615C"/>
    <w:rsid w:val="009367F5"/>
    <w:rsid w:val="00936D93"/>
    <w:rsid w:val="00937D45"/>
    <w:rsid w:val="00941302"/>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E4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B0C"/>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625"/>
    <w:rsid w:val="009B282B"/>
    <w:rsid w:val="009B28CC"/>
    <w:rsid w:val="009B2A0D"/>
    <w:rsid w:val="009B2E3A"/>
    <w:rsid w:val="009B2F3F"/>
    <w:rsid w:val="009B3744"/>
    <w:rsid w:val="009B4FF3"/>
    <w:rsid w:val="009B5C7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0AC"/>
    <w:rsid w:val="009C58E1"/>
    <w:rsid w:val="009C5C95"/>
    <w:rsid w:val="009C609B"/>
    <w:rsid w:val="009C6293"/>
    <w:rsid w:val="009C68C4"/>
    <w:rsid w:val="009C6B6D"/>
    <w:rsid w:val="009C7875"/>
    <w:rsid w:val="009D01C2"/>
    <w:rsid w:val="009D123E"/>
    <w:rsid w:val="009D150B"/>
    <w:rsid w:val="009D192B"/>
    <w:rsid w:val="009D193B"/>
    <w:rsid w:val="009D239B"/>
    <w:rsid w:val="009D2E6B"/>
    <w:rsid w:val="009D361F"/>
    <w:rsid w:val="009D3A4F"/>
    <w:rsid w:val="009D4BB3"/>
    <w:rsid w:val="009D534A"/>
    <w:rsid w:val="009D5459"/>
    <w:rsid w:val="009E051A"/>
    <w:rsid w:val="009E0F2E"/>
    <w:rsid w:val="009E2F6A"/>
    <w:rsid w:val="009E3D4D"/>
    <w:rsid w:val="009E4567"/>
    <w:rsid w:val="009E5AD2"/>
    <w:rsid w:val="009E5E33"/>
    <w:rsid w:val="009E7C77"/>
    <w:rsid w:val="009F00BC"/>
    <w:rsid w:val="009F00BD"/>
    <w:rsid w:val="009F029E"/>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F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F88"/>
    <w:rsid w:val="00A473E4"/>
    <w:rsid w:val="00A47CC6"/>
    <w:rsid w:val="00A47F95"/>
    <w:rsid w:val="00A50C5F"/>
    <w:rsid w:val="00A51563"/>
    <w:rsid w:val="00A53003"/>
    <w:rsid w:val="00A5345E"/>
    <w:rsid w:val="00A54949"/>
    <w:rsid w:val="00A55E0A"/>
    <w:rsid w:val="00A5645D"/>
    <w:rsid w:val="00A56B13"/>
    <w:rsid w:val="00A56F29"/>
    <w:rsid w:val="00A60363"/>
    <w:rsid w:val="00A607E9"/>
    <w:rsid w:val="00A60ACF"/>
    <w:rsid w:val="00A60C51"/>
    <w:rsid w:val="00A61063"/>
    <w:rsid w:val="00A62ECF"/>
    <w:rsid w:val="00A63160"/>
    <w:rsid w:val="00A643FF"/>
    <w:rsid w:val="00A64C7B"/>
    <w:rsid w:val="00A65A7D"/>
    <w:rsid w:val="00A66142"/>
    <w:rsid w:val="00A66AAC"/>
    <w:rsid w:val="00A66AFD"/>
    <w:rsid w:val="00A67645"/>
    <w:rsid w:val="00A724EA"/>
    <w:rsid w:val="00A73B63"/>
    <w:rsid w:val="00A73E97"/>
    <w:rsid w:val="00A7456F"/>
    <w:rsid w:val="00A746AE"/>
    <w:rsid w:val="00A74961"/>
    <w:rsid w:val="00A74DEE"/>
    <w:rsid w:val="00A75755"/>
    <w:rsid w:val="00A764B6"/>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B77"/>
    <w:rsid w:val="00A964DC"/>
    <w:rsid w:val="00A96ADE"/>
    <w:rsid w:val="00A96D7B"/>
    <w:rsid w:val="00A96E57"/>
    <w:rsid w:val="00A9719F"/>
    <w:rsid w:val="00A971BA"/>
    <w:rsid w:val="00A97625"/>
    <w:rsid w:val="00A97CE6"/>
    <w:rsid w:val="00AA0654"/>
    <w:rsid w:val="00AA11D6"/>
    <w:rsid w:val="00AA13CD"/>
    <w:rsid w:val="00AA170E"/>
    <w:rsid w:val="00AA27DB"/>
    <w:rsid w:val="00AA3334"/>
    <w:rsid w:val="00AA41C0"/>
    <w:rsid w:val="00AA49BE"/>
    <w:rsid w:val="00AA5503"/>
    <w:rsid w:val="00AA5E5D"/>
    <w:rsid w:val="00AA6E53"/>
    <w:rsid w:val="00AA7093"/>
    <w:rsid w:val="00AB2172"/>
    <w:rsid w:val="00AB21CA"/>
    <w:rsid w:val="00AB2598"/>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4FF"/>
    <w:rsid w:val="00B03770"/>
    <w:rsid w:val="00B03ACF"/>
    <w:rsid w:val="00B03D58"/>
    <w:rsid w:val="00B03E15"/>
    <w:rsid w:val="00B03F2F"/>
    <w:rsid w:val="00B04613"/>
    <w:rsid w:val="00B059AF"/>
    <w:rsid w:val="00B0661B"/>
    <w:rsid w:val="00B06F3E"/>
    <w:rsid w:val="00B079F5"/>
    <w:rsid w:val="00B10464"/>
    <w:rsid w:val="00B10B06"/>
    <w:rsid w:val="00B121AA"/>
    <w:rsid w:val="00B14987"/>
    <w:rsid w:val="00B15CB4"/>
    <w:rsid w:val="00B15D04"/>
    <w:rsid w:val="00B17779"/>
    <w:rsid w:val="00B20E9E"/>
    <w:rsid w:val="00B21492"/>
    <w:rsid w:val="00B22278"/>
    <w:rsid w:val="00B22287"/>
    <w:rsid w:val="00B22ED3"/>
    <w:rsid w:val="00B24F30"/>
    <w:rsid w:val="00B25925"/>
    <w:rsid w:val="00B25ABE"/>
    <w:rsid w:val="00B25D0E"/>
    <w:rsid w:val="00B25EB4"/>
    <w:rsid w:val="00B26047"/>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F22"/>
    <w:rsid w:val="00B41DDA"/>
    <w:rsid w:val="00B435BF"/>
    <w:rsid w:val="00B438A2"/>
    <w:rsid w:val="00B444C8"/>
    <w:rsid w:val="00B44FFE"/>
    <w:rsid w:val="00B464DA"/>
    <w:rsid w:val="00B4657F"/>
    <w:rsid w:val="00B47691"/>
    <w:rsid w:val="00B4781C"/>
    <w:rsid w:val="00B50577"/>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612"/>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5AC"/>
    <w:rsid w:val="00B91779"/>
    <w:rsid w:val="00B91E98"/>
    <w:rsid w:val="00B92AF9"/>
    <w:rsid w:val="00B9467E"/>
    <w:rsid w:val="00B95DC8"/>
    <w:rsid w:val="00B9643B"/>
    <w:rsid w:val="00BA00DE"/>
    <w:rsid w:val="00BA2F3F"/>
    <w:rsid w:val="00BA3200"/>
    <w:rsid w:val="00BA340C"/>
    <w:rsid w:val="00BA345C"/>
    <w:rsid w:val="00BA4264"/>
    <w:rsid w:val="00BA4763"/>
    <w:rsid w:val="00BA54EF"/>
    <w:rsid w:val="00BA6114"/>
    <w:rsid w:val="00BA7455"/>
    <w:rsid w:val="00BA7676"/>
    <w:rsid w:val="00BA7AC1"/>
    <w:rsid w:val="00BB02B7"/>
    <w:rsid w:val="00BB0C50"/>
    <w:rsid w:val="00BB16F4"/>
    <w:rsid w:val="00BB2751"/>
    <w:rsid w:val="00BB3C2D"/>
    <w:rsid w:val="00BB51D0"/>
    <w:rsid w:val="00BB52A0"/>
    <w:rsid w:val="00BB5B6F"/>
    <w:rsid w:val="00BB69FE"/>
    <w:rsid w:val="00BC19AC"/>
    <w:rsid w:val="00BC1CE4"/>
    <w:rsid w:val="00BC23D0"/>
    <w:rsid w:val="00BC2519"/>
    <w:rsid w:val="00BC255C"/>
    <w:rsid w:val="00BC3455"/>
    <w:rsid w:val="00BC34D0"/>
    <w:rsid w:val="00BC3D9E"/>
    <w:rsid w:val="00BC3EF5"/>
    <w:rsid w:val="00BC59A3"/>
    <w:rsid w:val="00BC7009"/>
    <w:rsid w:val="00BC7338"/>
    <w:rsid w:val="00BD0133"/>
    <w:rsid w:val="00BD03ED"/>
    <w:rsid w:val="00BD0F71"/>
    <w:rsid w:val="00BD14D2"/>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259"/>
    <w:rsid w:val="00BE6AFC"/>
    <w:rsid w:val="00BE7103"/>
    <w:rsid w:val="00BE7F17"/>
    <w:rsid w:val="00BE7FD8"/>
    <w:rsid w:val="00BF0D2F"/>
    <w:rsid w:val="00BF126A"/>
    <w:rsid w:val="00BF1E2A"/>
    <w:rsid w:val="00BF2243"/>
    <w:rsid w:val="00BF2B65"/>
    <w:rsid w:val="00BF3788"/>
    <w:rsid w:val="00BF3B6F"/>
    <w:rsid w:val="00BF4C3A"/>
    <w:rsid w:val="00BF51D4"/>
    <w:rsid w:val="00BF56D1"/>
    <w:rsid w:val="00BF7149"/>
    <w:rsid w:val="00BF7AB3"/>
    <w:rsid w:val="00BF7F67"/>
    <w:rsid w:val="00C0082E"/>
    <w:rsid w:val="00C01033"/>
    <w:rsid w:val="00C0156F"/>
    <w:rsid w:val="00C0157E"/>
    <w:rsid w:val="00C01BAC"/>
    <w:rsid w:val="00C0214E"/>
    <w:rsid w:val="00C0236F"/>
    <w:rsid w:val="00C02871"/>
    <w:rsid w:val="00C03038"/>
    <w:rsid w:val="00C034A9"/>
    <w:rsid w:val="00C03BC6"/>
    <w:rsid w:val="00C04422"/>
    <w:rsid w:val="00C05385"/>
    <w:rsid w:val="00C0676D"/>
    <w:rsid w:val="00C06875"/>
    <w:rsid w:val="00C107BF"/>
    <w:rsid w:val="00C1257D"/>
    <w:rsid w:val="00C12B78"/>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2F9"/>
    <w:rsid w:val="00C47B3F"/>
    <w:rsid w:val="00C51CC5"/>
    <w:rsid w:val="00C52444"/>
    <w:rsid w:val="00C52C13"/>
    <w:rsid w:val="00C530DD"/>
    <w:rsid w:val="00C53852"/>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58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DF"/>
    <w:rsid w:val="00C93857"/>
    <w:rsid w:val="00C93C88"/>
    <w:rsid w:val="00C948FD"/>
    <w:rsid w:val="00C95678"/>
    <w:rsid w:val="00C96367"/>
    <w:rsid w:val="00C9791E"/>
    <w:rsid w:val="00CA0156"/>
    <w:rsid w:val="00CA089A"/>
    <w:rsid w:val="00CA0B4B"/>
    <w:rsid w:val="00CA144F"/>
    <w:rsid w:val="00CA1995"/>
    <w:rsid w:val="00CA5B19"/>
    <w:rsid w:val="00CA6115"/>
    <w:rsid w:val="00CA6A05"/>
    <w:rsid w:val="00CA7003"/>
    <w:rsid w:val="00CA76A1"/>
    <w:rsid w:val="00CB285D"/>
    <w:rsid w:val="00CB4CAC"/>
    <w:rsid w:val="00CB690A"/>
    <w:rsid w:val="00CB785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795"/>
    <w:rsid w:val="00CD39F8"/>
    <w:rsid w:val="00CD4A81"/>
    <w:rsid w:val="00CD4B24"/>
    <w:rsid w:val="00CD5F1F"/>
    <w:rsid w:val="00CD6F50"/>
    <w:rsid w:val="00CD7843"/>
    <w:rsid w:val="00CD799D"/>
    <w:rsid w:val="00CE00F2"/>
    <w:rsid w:val="00CE0148"/>
    <w:rsid w:val="00CE034E"/>
    <w:rsid w:val="00CE14C8"/>
    <w:rsid w:val="00CE34A4"/>
    <w:rsid w:val="00CE4CF6"/>
    <w:rsid w:val="00CE6684"/>
    <w:rsid w:val="00CE66E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976"/>
    <w:rsid w:val="00D07514"/>
    <w:rsid w:val="00D12C49"/>
    <w:rsid w:val="00D1331A"/>
    <w:rsid w:val="00D1334E"/>
    <w:rsid w:val="00D133A7"/>
    <w:rsid w:val="00D1382A"/>
    <w:rsid w:val="00D1496F"/>
    <w:rsid w:val="00D1621C"/>
    <w:rsid w:val="00D21661"/>
    <w:rsid w:val="00D21FA0"/>
    <w:rsid w:val="00D226CE"/>
    <w:rsid w:val="00D22E63"/>
    <w:rsid w:val="00D237E7"/>
    <w:rsid w:val="00D2396C"/>
    <w:rsid w:val="00D23C21"/>
    <w:rsid w:val="00D25AC5"/>
    <w:rsid w:val="00D25AD6"/>
    <w:rsid w:val="00D26CED"/>
    <w:rsid w:val="00D26EA7"/>
    <w:rsid w:val="00D27255"/>
    <w:rsid w:val="00D27516"/>
    <w:rsid w:val="00D27A9C"/>
    <w:rsid w:val="00D30D51"/>
    <w:rsid w:val="00D31DC4"/>
    <w:rsid w:val="00D328F9"/>
    <w:rsid w:val="00D32C9F"/>
    <w:rsid w:val="00D32CAC"/>
    <w:rsid w:val="00D33623"/>
    <w:rsid w:val="00D3371A"/>
    <w:rsid w:val="00D36CCD"/>
    <w:rsid w:val="00D40041"/>
    <w:rsid w:val="00D40158"/>
    <w:rsid w:val="00D42110"/>
    <w:rsid w:val="00D4330C"/>
    <w:rsid w:val="00D448A4"/>
    <w:rsid w:val="00D4537D"/>
    <w:rsid w:val="00D458D4"/>
    <w:rsid w:val="00D46838"/>
    <w:rsid w:val="00D469AD"/>
    <w:rsid w:val="00D46AB4"/>
    <w:rsid w:val="00D46E60"/>
    <w:rsid w:val="00D47A5E"/>
    <w:rsid w:val="00D505C7"/>
    <w:rsid w:val="00D50938"/>
    <w:rsid w:val="00D50BA7"/>
    <w:rsid w:val="00D529A9"/>
    <w:rsid w:val="00D52E2D"/>
    <w:rsid w:val="00D52F34"/>
    <w:rsid w:val="00D55084"/>
    <w:rsid w:val="00D579EB"/>
    <w:rsid w:val="00D614D5"/>
    <w:rsid w:val="00D6339A"/>
    <w:rsid w:val="00D64BFB"/>
    <w:rsid w:val="00D676BC"/>
    <w:rsid w:val="00D710EE"/>
    <w:rsid w:val="00D7132C"/>
    <w:rsid w:val="00D72284"/>
    <w:rsid w:val="00D732DF"/>
    <w:rsid w:val="00D733BE"/>
    <w:rsid w:val="00D73732"/>
    <w:rsid w:val="00D738BB"/>
    <w:rsid w:val="00D752C0"/>
    <w:rsid w:val="00D765CA"/>
    <w:rsid w:val="00D76847"/>
    <w:rsid w:val="00D80624"/>
    <w:rsid w:val="00D80AF2"/>
    <w:rsid w:val="00D80B03"/>
    <w:rsid w:val="00D82F56"/>
    <w:rsid w:val="00D83241"/>
    <w:rsid w:val="00D841E6"/>
    <w:rsid w:val="00D84A72"/>
    <w:rsid w:val="00D84DCF"/>
    <w:rsid w:val="00D85C3D"/>
    <w:rsid w:val="00D87B7A"/>
    <w:rsid w:val="00D9022E"/>
    <w:rsid w:val="00D902CA"/>
    <w:rsid w:val="00D91217"/>
    <w:rsid w:val="00D9156F"/>
    <w:rsid w:val="00D93697"/>
    <w:rsid w:val="00D93D2F"/>
    <w:rsid w:val="00D94B2F"/>
    <w:rsid w:val="00D95377"/>
    <w:rsid w:val="00D96E0E"/>
    <w:rsid w:val="00D96FF5"/>
    <w:rsid w:val="00D97F1A"/>
    <w:rsid w:val="00DA29D5"/>
    <w:rsid w:val="00DA2AA6"/>
    <w:rsid w:val="00DA3AEF"/>
    <w:rsid w:val="00DA4A95"/>
    <w:rsid w:val="00DA5C7E"/>
    <w:rsid w:val="00DA5E2A"/>
    <w:rsid w:val="00DA618C"/>
    <w:rsid w:val="00DA7F6E"/>
    <w:rsid w:val="00DB11DA"/>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C7F86"/>
    <w:rsid w:val="00DD0926"/>
    <w:rsid w:val="00DD1FA5"/>
    <w:rsid w:val="00DD278C"/>
    <w:rsid w:val="00DD2B73"/>
    <w:rsid w:val="00DD47B2"/>
    <w:rsid w:val="00DD5B62"/>
    <w:rsid w:val="00DD6A08"/>
    <w:rsid w:val="00DE2B7E"/>
    <w:rsid w:val="00DE325F"/>
    <w:rsid w:val="00DE4468"/>
    <w:rsid w:val="00DE4895"/>
    <w:rsid w:val="00DE4D23"/>
    <w:rsid w:val="00DE4FE3"/>
    <w:rsid w:val="00DE7993"/>
    <w:rsid w:val="00DF0A26"/>
    <w:rsid w:val="00DF1A53"/>
    <w:rsid w:val="00DF2E05"/>
    <w:rsid w:val="00DF35F4"/>
    <w:rsid w:val="00DF54A8"/>
    <w:rsid w:val="00DF65BD"/>
    <w:rsid w:val="00DF66F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362"/>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F16"/>
    <w:rsid w:val="00E332E9"/>
    <w:rsid w:val="00E344CB"/>
    <w:rsid w:val="00E346CB"/>
    <w:rsid w:val="00E34770"/>
    <w:rsid w:val="00E34DD8"/>
    <w:rsid w:val="00E3608C"/>
    <w:rsid w:val="00E36FEE"/>
    <w:rsid w:val="00E37807"/>
    <w:rsid w:val="00E37B0A"/>
    <w:rsid w:val="00E400A9"/>
    <w:rsid w:val="00E4178A"/>
    <w:rsid w:val="00E41B93"/>
    <w:rsid w:val="00E425E5"/>
    <w:rsid w:val="00E4287B"/>
    <w:rsid w:val="00E45525"/>
    <w:rsid w:val="00E46ECD"/>
    <w:rsid w:val="00E46FFA"/>
    <w:rsid w:val="00E47632"/>
    <w:rsid w:val="00E50E82"/>
    <w:rsid w:val="00E52155"/>
    <w:rsid w:val="00E5231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D9F"/>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C1A"/>
    <w:rsid w:val="00EA0C70"/>
    <w:rsid w:val="00EA17E6"/>
    <w:rsid w:val="00EA1D56"/>
    <w:rsid w:val="00EA28B3"/>
    <w:rsid w:val="00EA3201"/>
    <w:rsid w:val="00EA34FE"/>
    <w:rsid w:val="00EA3F7C"/>
    <w:rsid w:val="00EA4289"/>
    <w:rsid w:val="00EA4F84"/>
    <w:rsid w:val="00EA5004"/>
    <w:rsid w:val="00EA5A46"/>
    <w:rsid w:val="00EA62BB"/>
    <w:rsid w:val="00EB0711"/>
    <w:rsid w:val="00EB09DB"/>
    <w:rsid w:val="00EB164E"/>
    <w:rsid w:val="00EB245F"/>
    <w:rsid w:val="00EB25FE"/>
    <w:rsid w:val="00EB33D4"/>
    <w:rsid w:val="00EB3646"/>
    <w:rsid w:val="00EB3810"/>
    <w:rsid w:val="00EB3CCD"/>
    <w:rsid w:val="00EB4FDF"/>
    <w:rsid w:val="00EB544E"/>
    <w:rsid w:val="00EB63C5"/>
    <w:rsid w:val="00EB646B"/>
    <w:rsid w:val="00EB7363"/>
    <w:rsid w:val="00EB7E8B"/>
    <w:rsid w:val="00EC012B"/>
    <w:rsid w:val="00EC1440"/>
    <w:rsid w:val="00EC1D40"/>
    <w:rsid w:val="00EC22E1"/>
    <w:rsid w:val="00EC2FDE"/>
    <w:rsid w:val="00EC36C0"/>
    <w:rsid w:val="00EC442F"/>
    <w:rsid w:val="00EC4457"/>
    <w:rsid w:val="00EC4515"/>
    <w:rsid w:val="00EC4939"/>
    <w:rsid w:val="00EC53AC"/>
    <w:rsid w:val="00EC6C6C"/>
    <w:rsid w:val="00EC6EB1"/>
    <w:rsid w:val="00EC78F4"/>
    <w:rsid w:val="00ED0096"/>
    <w:rsid w:val="00ED129B"/>
    <w:rsid w:val="00ED1C2D"/>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B64"/>
    <w:rsid w:val="00EF0CB6"/>
    <w:rsid w:val="00EF1018"/>
    <w:rsid w:val="00EF19F9"/>
    <w:rsid w:val="00EF1F0D"/>
    <w:rsid w:val="00EF27FF"/>
    <w:rsid w:val="00EF2A87"/>
    <w:rsid w:val="00EF3D08"/>
    <w:rsid w:val="00EF41DF"/>
    <w:rsid w:val="00EF48DB"/>
    <w:rsid w:val="00EF4A41"/>
    <w:rsid w:val="00EF4BE5"/>
    <w:rsid w:val="00EF4E42"/>
    <w:rsid w:val="00EF6C78"/>
    <w:rsid w:val="00EF6C9D"/>
    <w:rsid w:val="00EF6CE8"/>
    <w:rsid w:val="00EF7C18"/>
    <w:rsid w:val="00F003A1"/>
    <w:rsid w:val="00F00BD0"/>
    <w:rsid w:val="00F015EA"/>
    <w:rsid w:val="00F02431"/>
    <w:rsid w:val="00F0251A"/>
    <w:rsid w:val="00F02727"/>
    <w:rsid w:val="00F02D98"/>
    <w:rsid w:val="00F03889"/>
    <w:rsid w:val="00F0628A"/>
    <w:rsid w:val="00F06592"/>
    <w:rsid w:val="00F0699E"/>
    <w:rsid w:val="00F07A65"/>
    <w:rsid w:val="00F1002C"/>
    <w:rsid w:val="00F117CA"/>
    <w:rsid w:val="00F12167"/>
    <w:rsid w:val="00F151BF"/>
    <w:rsid w:val="00F15688"/>
    <w:rsid w:val="00F15F5D"/>
    <w:rsid w:val="00F17046"/>
    <w:rsid w:val="00F17FBB"/>
    <w:rsid w:val="00F20241"/>
    <w:rsid w:val="00F20A8B"/>
    <w:rsid w:val="00F20C71"/>
    <w:rsid w:val="00F21320"/>
    <w:rsid w:val="00F218BA"/>
    <w:rsid w:val="00F22028"/>
    <w:rsid w:val="00F2234C"/>
    <w:rsid w:val="00F22CEE"/>
    <w:rsid w:val="00F23B28"/>
    <w:rsid w:val="00F2422D"/>
    <w:rsid w:val="00F24E3C"/>
    <w:rsid w:val="00F25F12"/>
    <w:rsid w:val="00F266B9"/>
    <w:rsid w:val="00F26B7C"/>
    <w:rsid w:val="00F30682"/>
    <w:rsid w:val="00F30A3A"/>
    <w:rsid w:val="00F31A12"/>
    <w:rsid w:val="00F31FC9"/>
    <w:rsid w:val="00F326D3"/>
    <w:rsid w:val="00F32EAA"/>
    <w:rsid w:val="00F331F5"/>
    <w:rsid w:val="00F35B69"/>
    <w:rsid w:val="00F36872"/>
    <w:rsid w:val="00F36E18"/>
    <w:rsid w:val="00F3700D"/>
    <w:rsid w:val="00F37BA2"/>
    <w:rsid w:val="00F40EE5"/>
    <w:rsid w:val="00F419E5"/>
    <w:rsid w:val="00F429BE"/>
    <w:rsid w:val="00F43148"/>
    <w:rsid w:val="00F43588"/>
    <w:rsid w:val="00F44AF0"/>
    <w:rsid w:val="00F45049"/>
    <w:rsid w:val="00F45EB4"/>
    <w:rsid w:val="00F46295"/>
    <w:rsid w:val="00F4677B"/>
    <w:rsid w:val="00F47CC0"/>
    <w:rsid w:val="00F51616"/>
    <w:rsid w:val="00F51F96"/>
    <w:rsid w:val="00F52A0B"/>
    <w:rsid w:val="00F53417"/>
    <w:rsid w:val="00F53420"/>
    <w:rsid w:val="00F549D1"/>
    <w:rsid w:val="00F550D1"/>
    <w:rsid w:val="00F55732"/>
    <w:rsid w:val="00F55950"/>
    <w:rsid w:val="00F566A0"/>
    <w:rsid w:val="00F56BB9"/>
    <w:rsid w:val="00F56F6F"/>
    <w:rsid w:val="00F60CB6"/>
    <w:rsid w:val="00F61070"/>
    <w:rsid w:val="00F62FE9"/>
    <w:rsid w:val="00F64B9B"/>
    <w:rsid w:val="00F6597E"/>
    <w:rsid w:val="00F65A1B"/>
    <w:rsid w:val="00F66C8A"/>
    <w:rsid w:val="00F67522"/>
    <w:rsid w:val="00F67578"/>
    <w:rsid w:val="00F67C3F"/>
    <w:rsid w:val="00F71934"/>
    <w:rsid w:val="00F72B8D"/>
    <w:rsid w:val="00F72DB4"/>
    <w:rsid w:val="00F73F19"/>
    <w:rsid w:val="00F7461C"/>
    <w:rsid w:val="00F76259"/>
    <w:rsid w:val="00F767C3"/>
    <w:rsid w:val="00F77118"/>
    <w:rsid w:val="00F80E63"/>
    <w:rsid w:val="00F8116D"/>
    <w:rsid w:val="00F81180"/>
    <w:rsid w:val="00F82967"/>
    <w:rsid w:val="00F84102"/>
    <w:rsid w:val="00F84248"/>
    <w:rsid w:val="00F8481F"/>
    <w:rsid w:val="00F85923"/>
    <w:rsid w:val="00F861C4"/>
    <w:rsid w:val="00F877DB"/>
    <w:rsid w:val="00F90131"/>
    <w:rsid w:val="00F901CA"/>
    <w:rsid w:val="00F90AD9"/>
    <w:rsid w:val="00F929BD"/>
    <w:rsid w:val="00F934BB"/>
    <w:rsid w:val="00F93893"/>
    <w:rsid w:val="00F950EB"/>
    <w:rsid w:val="00F977B3"/>
    <w:rsid w:val="00F97C7B"/>
    <w:rsid w:val="00FA018C"/>
    <w:rsid w:val="00FA02D8"/>
    <w:rsid w:val="00FA074F"/>
    <w:rsid w:val="00FA08EA"/>
    <w:rsid w:val="00FA132B"/>
    <w:rsid w:val="00FA1412"/>
    <w:rsid w:val="00FA1BEF"/>
    <w:rsid w:val="00FA217D"/>
    <w:rsid w:val="00FA3DBB"/>
    <w:rsid w:val="00FA43EE"/>
    <w:rsid w:val="00FA73F2"/>
    <w:rsid w:val="00FB1849"/>
    <w:rsid w:val="00FB2293"/>
    <w:rsid w:val="00FB5464"/>
    <w:rsid w:val="00FB6874"/>
    <w:rsid w:val="00FB6D54"/>
    <w:rsid w:val="00FC093B"/>
    <w:rsid w:val="00FC1B87"/>
    <w:rsid w:val="00FC2C86"/>
    <w:rsid w:val="00FC32DA"/>
    <w:rsid w:val="00FC34C6"/>
    <w:rsid w:val="00FC4794"/>
    <w:rsid w:val="00FC4F8A"/>
    <w:rsid w:val="00FC647A"/>
    <w:rsid w:val="00FC74CA"/>
    <w:rsid w:val="00FD13D4"/>
    <w:rsid w:val="00FD157C"/>
    <w:rsid w:val="00FD18E6"/>
    <w:rsid w:val="00FD1E9F"/>
    <w:rsid w:val="00FD2263"/>
    <w:rsid w:val="00FD2291"/>
    <w:rsid w:val="00FD298F"/>
    <w:rsid w:val="00FD33DD"/>
    <w:rsid w:val="00FD63CE"/>
    <w:rsid w:val="00FD7BCD"/>
    <w:rsid w:val="00FE1F7B"/>
    <w:rsid w:val="00FE367E"/>
    <w:rsid w:val="00FE60EB"/>
    <w:rsid w:val="00FE670B"/>
    <w:rsid w:val="00FE6B15"/>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DA9A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021150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9A0CE7C-83B4-4EAB-9BCC-F9EF43E76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1022</Words>
  <Characters>5831</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KI#6: Avoid UE switching EC traffic away</vt:lpstr>
      <vt:lpstr/>
    </vt:vector>
  </TitlesOfParts>
  <Company>Huawei Technologies</Company>
  <LinksUpToDate>false</LinksUpToDate>
  <CharactersWithSpaces>6840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KI#6: Avoid UE switching EC traffic away</dc:title>
  <dc:subject/>
  <dc:creator>Huawei team</dc:creator>
  <cp:keywords/>
  <cp:lastModifiedBy>Huawei_Hui_D3</cp:lastModifiedBy>
  <cp:revision>2</cp:revision>
  <cp:lastPrinted>2018-08-13T16:59:00Z</cp:lastPrinted>
  <dcterms:created xsi:type="dcterms:W3CDTF">2022-05-23T06:37:00Z</dcterms:created>
  <dcterms:modified xsi:type="dcterms:W3CDTF">2022-05-23T06:37:00Z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(3)1+Zbd7f+Jm/XmJTbGu2XK7toi/eTm2cqDJomdUbvMCZbkNdAAf76RIOPaDLPhcmJ68KCclyF
8D0yWpxlDxgnJXVQePPgDjSHucM8V7OXQiByMXnZ3LZg8mPeOcXk01SR5YH6Zw0XOUoD83jY
0ZjCiCldpo/HxWLj1Fjsu+5p+WmjqhYPAwOJvmfB3dJg/ykr1rdQnMZ+627UTNTgL7VO4/AT
Fw8pLtXF2urB5ET4uG</vt:lpwstr>
  </property>
  <property fmtid="{D5CDD505-2E9C-101B-9397-08002B2CF9AE}" pid="9" name="_2015_ms_pID_7253431">
    <vt:lpwstr>Eb6fpaoMGSymCqoayNOlLDttqj/XWfKJTqY7OmZ6rw9oBFNeIFLn5j
mYaOeF6Az0xoz1vmIUAsYFceVGzZlG7yEBJ6aQzZ2IXbyyXiiqv1uLJrAwyjOIGNVn7Uhrmf
nZc7c9AdSLnV5HiaS56olhBo0tQfS4RODXMwpWYL514f9PT8t2Xw5JerjQMFc6Ng8m0KIjHI
LFsZ+gUvbp43UogGSA1RshC2GqFyGS+rKb8t</vt:lpwstr>
  </property>
  <property fmtid="{D5CDD505-2E9C-101B-9397-08002B2CF9AE}" pid="10" name="_2015_ms_pID_7253432">
    <vt:lpwstr>vFVdNlTe7oFQPoreInmEfGo=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1648460178</vt:lpwstr>
  </property>
</Properties>
</file>